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A385E3" w14:textId="701B0774" w:rsidR="00387144" w:rsidRDefault="00DA202F">
      <w:pPr>
        <w:spacing w:before="240" w:after="240"/>
        <w:jc w:val="right"/>
        <w:rPr>
          <w:i/>
          <w:iCs/>
          <w:sz w:val="18"/>
          <w:szCs w:val="18"/>
        </w:rPr>
      </w:pPr>
      <w:r w:rsidRPr="006F42C9">
        <w:rPr>
          <w:i/>
          <w:iCs/>
          <w:sz w:val="18"/>
          <w:szCs w:val="18"/>
        </w:rPr>
        <w:t>Załącznik nr 1 do SWZ</w:t>
      </w:r>
      <w:r w:rsidRPr="006F42C9">
        <w:rPr>
          <w:i/>
          <w:iCs/>
          <w:sz w:val="18"/>
          <w:szCs w:val="18"/>
        </w:rPr>
        <w:br/>
        <w:t xml:space="preserve">Postępowanie nr </w:t>
      </w:r>
      <w:r w:rsidR="001D4898" w:rsidRPr="006F42C9">
        <w:rPr>
          <w:i/>
          <w:iCs/>
          <w:sz w:val="18"/>
          <w:szCs w:val="18"/>
        </w:rPr>
        <w:t>2025/0108/P/P</w:t>
      </w:r>
    </w:p>
    <w:p w14:paraId="1A540280" w14:textId="4EA23D24" w:rsidR="00387144" w:rsidRDefault="00DA202F" w:rsidP="00852C63">
      <w:pPr>
        <w:spacing w:before="240" w:line="240" w:lineRule="auto"/>
        <w:jc w:val="center"/>
        <w:rPr>
          <w:b/>
          <w:bCs/>
          <w:sz w:val="20"/>
          <w:szCs w:val="20"/>
          <w:highlight w:val="yellow"/>
        </w:rPr>
      </w:pPr>
      <w:r>
        <w:rPr>
          <w:b/>
          <w:bCs/>
          <w:sz w:val="24"/>
          <w:szCs w:val="24"/>
        </w:rPr>
        <w:t>FORMULARZ OFERTY</w:t>
      </w:r>
      <w:r>
        <w:rPr>
          <w:b/>
          <w:bCs/>
          <w:sz w:val="24"/>
          <w:szCs w:val="24"/>
        </w:rPr>
        <w:br/>
      </w:r>
    </w:p>
    <w:p w14:paraId="5C8CC8E1" w14:textId="77777777" w:rsidR="0039428E" w:rsidRPr="0039428E" w:rsidRDefault="0039428E" w:rsidP="003C6BE6">
      <w:pPr>
        <w:ind w:left="-142" w:right="-185"/>
        <w:jc w:val="center"/>
        <w:rPr>
          <w:b/>
          <w:bCs/>
          <w:sz w:val="24"/>
          <w:szCs w:val="24"/>
        </w:rPr>
      </w:pPr>
      <w:r w:rsidRPr="0039428E">
        <w:rPr>
          <w:b/>
          <w:bCs/>
          <w:sz w:val="24"/>
          <w:szCs w:val="24"/>
        </w:rPr>
        <w:t xml:space="preserve">Wykonanie robót budowlanych polegających na budowie i przebudowie magistrali s.c. „P” 2xDN 700 na odcinku od komory P49B w rejonie skrzyżowania ulic Jagiellońskiej i Okrzei do połączenia z preizolatem za komorą P54 w rejonie skrzyżowania ulic Jagiellońskiej i Marcinkowskiego w Warszawie - Etap II. (od komory P49B do komory P52 w skrzyżowaniu ul. Jagiellońskiej i Kępnej). </w:t>
      </w:r>
    </w:p>
    <w:p w14:paraId="367FB78B" w14:textId="77777777" w:rsidR="0039428E" w:rsidRPr="0039428E" w:rsidRDefault="0039428E" w:rsidP="0039428E">
      <w:pPr>
        <w:ind w:left="-142" w:right="-185"/>
        <w:rPr>
          <w:sz w:val="12"/>
          <w:szCs w:val="12"/>
        </w:rPr>
      </w:pPr>
    </w:p>
    <w:p w14:paraId="6190EC7F" w14:textId="200337C8" w:rsidR="00387144" w:rsidRPr="0039428E" w:rsidRDefault="0039428E" w:rsidP="0039428E">
      <w:pPr>
        <w:spacing w:after="120"/>
        <w:ind w:left="-142" w:right="-187"/>
        <w:jc w:val="center"/>
        <w:rPr>
          <w:sz w:val="24"/>
          <w:szCs w:val="24"/>
        </w:rPr>
      </w:pPr>
      <w:r w:rsidRPr="0039428E">
        <w:rPr>
          <w:sz w:val="24"/>
          <w:szCs w:val="24"/>
        </w:rPr>
        <w:t>W ramach projektu: „</w:t>
      </w:r>
      <w:r w:rsidRPr="0039428E">
        <w:rPr>
          <w:i/>
          <w:iCs/>
          <w:sz w:val="24"/>
          <w:szCs w:val="24"/>
        </w:rPr>
        <w:t>Modernizacja systemu ciepłowniczego na terenie m. st. Warszawy w celu poprawy efektywności energetycznej na lata 2025-2029 – Etap II.</w:t>
      </w:r>
      <w:r w:rsidRPr="0039428E">
        <w:rPr>
          <w:sz w:val="24"/>
          <w:szCs w:val="24"/>
        </w:rPr>
        <w:t>”</w:t>
      </w:r>
      <w:r w:rsidR="003C6BE6" w:rsidRPr="0039428E">
        <w:rPr>
          <w:i/>
          <w:iCs/>
          <w:sz w:val="24"/>
          <w:szCs w:val="24"/>
        </w:rPr>
        <w:t>.</w:t>
      </w:r>
    </w:p>
    <w:p w14:paraId="0FCDBEDF" w14:textId="2ACB1271" w:rsidR="00387144" w:rsidRDefault="00DA202F" w:rsidP="0039428E">
      <w:pPr>
        <w:spacing w:before="240" w:after="24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6F42C9">
        <w:rPr>
          <w:b/>
          <w:bCs/>
          <w:color w:val="000000"/>
          <w:sz w:val="20"/>
          <w:szCs w:val="20"/>
        </w:rPr>
        <w:t xml:space="preserve">Postępowanie nr </w:t>
      </w:r>
      <w:r w:rsidR="001D4898" w:rsidRPr="006F42C9">
        <w:rPr>
          <w:b/>
          <w:bCs/>
          <w:color w:val="000000"/>
          <w:sz w:val="20"/>
          <w:szCs w:val="20"/>
        </w:rPr>
        <w:t>2025/0108/P/P</w:t>
      </w:r>
    </w:p>
    <w:p w14:paraId="632038B7" w14:textId="77777777" w:rsidR="00387144" w:rsidRDefault="00DA202F">
      <w:pPr>
        <w:spacing w:before="240"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bCs/>
          <w:color w:val="000000"/>
          <w:sz w:val="20"/>
          <w:szCs w:val="20"/>
        </w:rPr>
        <w:t>Niniejsza Oferta zostaje złożona przez:</w:t>
      </w:r>
    </w:p>
    <w:p w14:paraId="662CBE29" w14:textId="77777777" w:rsidR="00387144" w:rsidRDefault="00DA202F">
      <w:pPr>
        <w:spacing w:before="240" w:after="240" w:line="240" w:lineRule="auto"/>
        <w:ind w:left="360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bCs/>
          <w:color w:val="000000"/>
          <w:sz w:val="20"/>
          <w:szCs w:val="20"/>
        </w:rPr>
        <w:t>1.</w:t>
      </w:r>
      <w:r>
        <w:rPr>
          <w:color w:val="000000"/>
          <w:sz w:val="20"/>
          <w:szCs w:val="20"/>
        </w:rPr>
        <w:t xml:space="preserve"> </w:t>
      </w:r>
      <w:r>
        <w:rPr>
          <w:color w:val="000000"/>
          <w:sz w:val="20"/>
          <w:szCs w:val="20"/>
        </w:rPr>
        <w:tab/>
      </w:r>
      <w:r>
        <w:rPr>
          <w:b/>
          <w:bCs/>
          <w:color w:val="000000"/>
          <w:sz w:val="20"/>
          <w:szCs w:val="20"/>
        </w:rPr>
        <w:t>WYKONAWCA:</w:t>
      </w:r>
    </w:p>
    <w:tbl>
      <w:tblPr>
        <w:tblStyle w:val="a4"/>
        <w:tblW w:w="892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556"/>
        <w:gridCol w:w="2679"/>
        <w:gridCol w:w="2623"/>
        <w:gridCol w:w="3068"/>
      </w:tblGrid>
      <w:tr w:rsidR="00387144" w14:paraId="54DE2DB9" w14:textId="77777777" w:rsidTr="00647409">
        <w:trPr>
          <w:trHeight w:val="549"/>
        </w:trPr>
        <w:tc>
          <w:tcPr>
            <w:tcW w:w="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D882A7F" w14:textId="77777777" w:rsidR="00387144" w:rsidRDefault="00DA202F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sz w:val="20"/>
                <w:szCs w:val="20"/>
              </w:rPr>
              <w:t>L.p.</w:t>
            </w:r>
          </w:p>
        </w:tc>
        <w:tc>
          <w:tcPr>
            <w:tcW w:w="2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BD330CA" w14:textId="77777777" w:rsidR="00387144" w:rsidRDefault="00DA202F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sz w:val="20"/>
                <w:szCs w:val="20"/>
              </w:rPr>
              <w:t>Nazwa(y) Wykonawcy(ów)</w:t>
            </w:r>
          </w:p>
        </w:tc>
        <w:tc>
          <w:tcPr>
            <w:tcW w:w="2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0038962" w14:textId="77777777" w:rsidR="00387144" w:rsidRDefault="00DA202F">
            <w:pPr>
              <w:spacing w:line="240" w:lineRule="auto"/>
              <w:jc w:val="center"/>
              <w:rPr>
                <w:ins w:id="0" w:author="Piotr Zahorowski" w:date="2024-02-16T09:30:00Z"/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Adres(y) Wykonawcy(ów)</w:t>
            </w:r>
          </w:p>
          <w:p w14:paraId="22BA1978" w14:textId="77777777" w:rsidR="00387144" w:rsidRDefault="00DA202F">
            <w:pPr>
              <w:spacing w:line="240" w:lineRule="auto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NIP</w:t>
            </w:r>
          </w:p>
        </w:tc>
        <w:tc>
          <w:tcPr>
            <w:tcW w:w="3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86FD228" w14:textId="77777777" w:rsidR="00387144" w:rsidRDefault="00DA202F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sz w:val="20"/>
                <w:szCs w:val="20"/>
              </w:rPr>
              <w:t>Numer telefonu i e-mail</w:t>
            </w:r>
          </w:p>
        </w:tc>
      </w:tr>
      <w:tr w:rsidR="00387144" w14:paraId="67A68EF6" w14:textId="77777777" w:rsidTr="00647409">
        <w:trPr>
          <w:trHeight w:val="764"/>
        </w:trPr>
        <w:tc>
          <w:tcPr>
            <w:tcW w:w="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A8CE4A0" w14:textId="77777777" w:rsidR="00387144" w:rsidRDefault="00DA202F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sz w:val="20"/>
                <w:szCs w:val="20"/>
              </w:rPr>
              <w:t>1.</w:t>
            </w:r>
          </w:p>
        </w:tc>
        <w:tc>
          <w:tcPr>
            <w:tcW w:w="2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A2BC6D6" w14:textId="77777777" w:rsidR="00387144" w:rsidRDefault="003871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C77CB1F" w14:textId="77777777" w:rsidR="00387144" w:rsidRDefault="003871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AB833C2" w14:textId="77777777" w:rsidR="00387144" w:rsidRDefault="003871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87144" w14:paraId="39257767" w14:textId="77777777" w:rsidTr="00647409">
        <w:trPr>
          <w:trHeight w:val="764"/>
        </w:trPr>
        <w:tc>
          <w:tcPr>
            <w:tcW w:w="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BC76C60" w14:textId="77777777" w:rsidR="00387144" w:rsidRDefault="00DA202F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sz w:val="20"/>
                <w:szCs w:val="20"/>
              </w:rPr>
              <w:t>2.</w:t>
            </w:r>
          </w:p>
        </w:tc>
        <w:tc>
          <w:tcPr>
            <w:tcW w:w="2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C958621" w14:textId="77777777" w:rsidR="00387144" w:rsidRDefault="003871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F475F26" w14:textId="77777777" w:rsidR="00387144" w:rsidRDefault="003871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01A39BA" w14:textId="77777777" w:rsidR="00387144" w:rsidRDefault="003871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6D62745F" w14:textId="77777777" w:rsidR="00387144" w:rsidRDefault="00DA202F">
      <w:pPr>
        <w:spacing w:before="120" w:after="120" w:line="240" w:lineRule="auto"/>
        <w:ind w:left="357" w:hanging="35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bCs/>
          <w:color w:val="000000"/>
          <w:sz w:val="20"/>
          <w:szCs w:val="20"/>
        </w:rPr>
        <w:t xml:space="preserve">2. </w:t>
      </w:r>
      <w:r>
        <w:rPr>
          <w:b/>
          <w:bCs/>
          <w:color w:val="000000"/>
          <w:sz w:val="20"/>
          <w:szCs w:val="20"/>
        </w:rPr>
        <w:tab/>
        <w:t>Reprezentowany przez:</w:t>
      </w:r>
    </w:p>
    <w:tbl>
      <w:tblPr>
        <w:tblStyle w:val="a5"/>
        <w:tblW w:w="892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4868"/>
        <w:gridCol w:w="4058"/>
      </w:tblGrid>
      <w:tr w:rsidR="00387144" w14:paraId="4FA6B5B8" w14:textId="77777777">
        <w:trPr>
          <w:trHeight w:val="658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5174510" w14:textId="77777777" w:rsidR="00387144" w:rsidRDefault="00DA202F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Nazwa firmy, adres, NIP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8C16E07" w14:textId="77777777" w:rsidR="00387144" w:rsidRDefault="00DA202F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387144" w14:paraId="579070E3" w14:textId="77777777">
        <w:trPr>
          <w:trHeight w:val="782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9963001" w14:textId="77777777" w:rsidR="00387144" w:rsidRDefault="00DA202F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Imię i nazwisko osoby upoważnionej do kontaktu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1BC803D" w14:textId="77777777" w:rsidR="00387144" w:rsidRDefault="00DA202F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387144" w14:paraId="0744DE1F" w14:textId="77777777">
        <w:trPr>
          <w:trHeight w:val="708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B478E4D" w14:textId="77777777" w:rsidR="00387144" w:rsidRDefault="00DA202F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Nr telefonu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32B1802" w14:textId="77777777" w:rsidR="00387144" w:rsidRDefault="00DA202F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387144" w14:paraId="721FFB4A" w14:textId="77777777">
        <w:trPr>
          <w:trHeight w:val="832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809F31F" w14:textId="77777777" w:rsidR="00387144" w:rsidRDefault="00DA202F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Adres e-mail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0C0DE61" w14:textId="77777777" w:rsidR="00387144" w:rsidRDefault="00DA202F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</w:tbl>
    <w:p w14:paraId="4FF82DBC" w14:textId="77777777" w:rsidR="00387144" w:rsidRDefault="00DA202F">
      <w:pPr>
        <w:spacing w:before="240" w:after="24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color w:val="000000"/>
          <w:sz w:val="20"/>
          <w:szCs w:val="20"/>
        </w:rPr>
        <w:t>W odpowiedzi na ogłoszenie opublikowane w Bazie Konkurencyjności dotyczące postępowania o udzielenie zamówienia</w:t>
      </w:r>
      <w:r>
        <w:rPr>
          <w:color w:val="00000A"/>
          <w:sz w:val="20"/>
          <w:szCs w:val="20"/>
        </w:rPr>
        <w:t xml:space="preserve">, </w:t>
      </w:r>
      <w:r>
        <w:rPr>
          <w:color w:val="000000"/>
          <w:sz w:val="20"/>
          <w:szCs w:val="20"/>
        </w:rPr>
        <w:t>niniejszym składamy Ofertę na wykonanie przedmiotu Zamówienia zgodnie ze Specyfikacją Warunków Zamówienia.</w:t>
      </w:r>
    </w:p>
    <w:p w14:paraId="7EFF55D7" w14:textId="77777777" w:rsidR="00387144" w:rsidRDefault="00DA202F">
      <w:pPr>
        <w:spacing w:before="240" w:after="240" w:line="297" w:lineRule="auto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lastRenderedPageBreak/>
        <w:t>1.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</w:t>
      </w:r>
      <w:r>
        <w:rPr>
          <w:b/>
          <w:bCs/>
          <w:sz w:val="20"/>
          <w:szCs w:val="20"/>
        </w:rPr>
        <w:t xml:space="preserve"> </w:t>
      </w:r>
      <w:r>
        <w:rPr>
          <w:sz w:val="20"/>
          <w:szCs w:val="20"/>
        </w:rPr>
        <w:t>zapoznaliśmy się z treścią Specyfikacji Warunków Zamówienia (SWZ), nie wnosimy żadnych zastrzeżeń oraz uzyskaliśmy niezbędne informacje do przygotowania Oferty.</w:t>
      </w:r>
    </w:p>
    <w:p w14:paraId="248D236D" w14:textId="77777777" w:rsidR="00387144" w:rsidRDefault="00DA202F">
      <w:pPr>
        <w:spacing w:before="240" w:after="240" w:line="297" w:lineRule="auto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2.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 xml:space="preserve">Oferujemy </w:t>
      </w:r>
      <w:r>
        <w:rPr>
          <w:sz w:val="20"/>
          <w:szCs w:val="20"/>
        </w:rPr>
        <w:t xml:space="preserve">wykonanie przedmiotu Zamówienia za </w:t>
      </w:r>
      <w:r>
        <w:rPr>
          <w:b/>
          <w:bCs/>
          <w:sz w:val="20"/>
          <w:szCs w:val="20"/>
        </w:rPr>
        <w:t xml:space="preserve">cenę ryczałtową brutto </w:t>
      </w:r>
      <w:r>
        <w:rPr>
          <w:sz w:val="20"/>
          <w:szCs w:val="20"/>
        </w:rPr>
        <w:t xml:space="preserve">w kwocie: </w:t>
      </w:r>
      <w:r>
        <w:rPr>
          <w:color w:val="000000"/>
          <w:sz w:val="20"/>
          <w:szCs w:val="20"/>
        </w:rPr>
        <w:t>.................................... PLN</w:t>
      </w:r>
      <w:r>
        <w:rPr>
          <w:sz w:val="20"/>
          <w:szCs w:val="20"/>
        </w:rPr>
        <w:t xml:space="preserve"> </w:t>
      </w:r>
    </w:p>
    <w:p w14:paraId="5594CC10" w14:textId="77777777" w:rsidR="00387144" w:rsidRDefault="00DA202F">
      <w:pPr>
        <w:spacing w:before="240" w:after="240" w:line="240" w:lineRule="auto"/>
        <w:ind w:left="70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i/>
          <w:iCs/>
          <w:color w:val="000000"/>
          <w:sz w:val="20"/>
          <w:szCs w:val="20"/>
        </w:rPr>
        <w:t>(słownie: ....................................................................................................................... PLN)</w:t>
      </w:r>
    </w:p>
    <w:p w14:paraId="486555E2" w14:textId="77777777" w:rsidR="00387144" w:rsidRDefault="00DA202F">
      <w:pPr>
        <w:spacing w:before="240" w:after="240" w:line="240" w:lineRule="auto"/>
        <w:ind w:left="1440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color w:val="000000"/>
          <w:sz w:val="20"/>
          <w:szCs w:val="20"/>
        </w:rPr>
        <w:t>w tym: - cenę netto ……………………………………………. PLN</w:t>
      </w:r>
    </w:p>
    <w:p w14:paraId="729C914C" w14:textId="77777777" w:rsidR="00387144" w:rsidRDefault="00DA202F">
      <w:pPr>
        <w:spacing w:before="240" w:after="240" w:line="240" w:lineRule="auto"/>
        <w:ind w:left="180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- należny podatek VAT 23 % w kwocie ............................................ PLN</w:t>
      </w:r>
    </w:p>
    <w:p w14:paraId="7B7EF469" w14:textId="77777777" w:rsidR="00387144" w:rsidRDefault="00DA202F">
      <w:pPr>
        <w:spacing w:before="240" w:after="200" w:line="298" w:lineRule="auto"/>
        <w:ind w:left="714" w:hanging="357"/>
        <w:jc w:val="both"/>
        <w:rPr>
          <w:sz w:val="20"/>
          <w:szCs w:val="20"/>
        </w:rPr>
      </w:pPr>
      <w:r>
        <w:rPr>
          <w:sz w:val="20"/>
          <w:szCs w:val="20"/>
        </w:rPr>
        <w:t>3.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Oferujemy</w:t>
      </w:r>
      <w:r>
        <w:rPr>
          <w:sz w:val="20"/>
          <w:szCs w:val="20"/>
        </w:rPr>
        <w:t xml:space="preserve"> udzielenie gwarancji na roboty budowlane i zastosowane materiały - </w:t>
      </w:r>
      <w:r>
        <w:rPr>
          <w:b/>
          <w:bCs/>
          <w:color w:val="FF0000"/>
          <w:sz w:val="20"/>
          <w:szCs w:val="20"/>
          <w:highlight w:val="yellow"/>
        </w:rPr>
        <w:t>…………..</w:t>
      </w:r>
      <w:r>
        <w:rPr>
          <w:color w:val="FF0000"/>
          <w:sz w:val="20"/>
          <w:szCs w:val="20"/>
        </w:rPr>
        <w:t xml:space="preserve"> </w:t>
      </w:r>
      <w:r>
        <w:rPr>
          <w:sz w:val="20"/>
          <w:szCs w:val="20"/>
        </w:rPr>
        <w:t xml:space="preserve">lat </w:t>
      </w:r>
      <w:r>
        <w:rPr>
          <w:i/>
          <w:iCs/>
          <w:sz w:val="20"/>
          <w:szCs w:val="20"/>
        </w:rPr>
        <w:t>(</w:t>
      </w:r>
      <w:r>
        <w:rPr>
          <w:i/>
          <w:iCs/>
          <w:color w:val="FF0000"/>
          <w:sz w:val="20"/>
          <w:szCs w:val="20"/>
        </w:rPr>
        <w:t>nie krócej niż 5 lat</w:t>
      </w:r>
      <w:r>
        <w:rPr>
          <w:i/>
          <w:iCs/>
          <w:sz w:val="20"/>
          <w:szCs w:val="20"/>
        </w:rPr>
        <w:t>)</w:t>
      </w:r>
      <w:r>
        <w:rPr>
          <w:sz w:val="20"/>
          <w:szCs w:val="20"/>
        </w:rPr>
        <w:t>, licząc od daty podpisania danego protokołu odbioru końcowego robót.</w:t>
      </w:r>
    </w:p>
    <w:p w14:paraId="50735E40" w14:textId="77777777" w:rsidR="00387144" w:rsidRDefault="00DA202F">
      <w:pPr>
        <w:spacing w:before="200" w:after="200" w:line="298" w:lineRule="auto"/>
        <w:ind w:left="714" w:hanging="357"/>
        <w:jc w:val="both"/>
        <w:rPr>
          <w:sz w:val="20"/>
          <w:szCs w:val="20"/>
        </w:rPr>
      </w:pPr>
      <w:r>
        <w:rPr>
          <w:sz w:val="20"/>
          <w:szCs w:val="20"/>
        </w:rPr>
        <w:t>4.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 podana przez nas cena ryczałtowa obejmuje wszystkie koszty związane z terminowym i prawidłowym wykonaniem przedmiotu Zamówienia, obliczone w oparciu o informacje zawarte w szczegółowym opisie przedmiotu Zamówienia stanowiącym Część III SWZ, jak również z uwzględnieniem zapisów we Wzorze umowy o zamówienie zawartym w Części II SWZ,</w:t>
      </w:r>
    </w:p>
    <w:p w14:paraId="74F38BB2" w14:textId="77777777" w:rsidR="00387144" w:rsidRDefault="00DA202F">
      <w:pPr>
        <w:spacing w:before="200" w:after="240" w:line="298" w:lineRule="auto"/>
        <w:ind w:left="714" w:hanging="357"/>
        <w:jc w:val="both"/>
        <w:rPr>
          <w:sz w:val="20"/>
          <w:szCs w:val="20"/>
        </w:rPr>
      </w:pPr>
      <w:r>
        <w:rPr>
          <w:sz w:val="20"/>
          <w:szCs w:val="20"/>
        </w:rPr>
        <w:t>5.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</w:t>
      </w:r>
      <w:r>
        <w:rPr>
          <w:b/>
          <w:bCs/>
          <w:sz w:val="20"/>
          <w:szCs w:val="20"/>
        </w:rPr>
        <w:t xml:space="preserve"> </w:t>
      </w:r>
      <w:r>
        <w:rPr>
          <w:sz w:val="20"/>
          <w:szCs w:val="20"/>
        </w:rPr>
        <w:t xml:space="preserve">niniejsza Oferta wiąże nas przez </w:t>
      </w:r>
      <w:r>
        <w:rPr>
          <w:b/>
          <w:bCs/>
          <w:sz w:val="20"/>
          <w:szCs w:val="20"/>
        </w:rPr>
        <w:t>60 dni</w:t>
      </w:r>
      <w:r>
        <w:rPr>
          <w:sz w:val="20"/>
          <w:szCs w:val="20"/>
        </w:rPr>
        <w:t xml:space="preserve"> od upływu ostatecznego terminu składania Ofert,</w:t>
      </w:r>
    </w:p>
    <w:p w14:paraId="3E4332AF" w14:textId="77777777" w:rsidR="00387144" w:rsidRDefault="00DA202F">
      <w:pPr>
        <w:spacing w:before="200" w:after="200" w:line="298" w:lineRule="auto"/>
        <w:ind w:left="714" w:hanging="357"/>
        <w:jc w:val="both"/>
        <w:rPr>
          <w:sz w:val="20"/>
          <w:szCs w:val="20"/>
        </w:rPr>
      </w:pPr>
      <w:r>
        <w:rPr>
          <w:sz w:val="20"/>
          <w:szCs w:val="20"/>
        </w:rPr>
        <w:t>6.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 xml:space="preserve">, że akceptujemy </w:t>
      </w:r>
      <w:r>
        <w:rPr>
          <w:b/>
          <w:bCs/>
          <w:sz w:val="20"/>
          <w:szCs w:val="20"/>
        </w:rPr>
        <w:t xml:space="preserve">bez zastrzeżeń Wzór umowy </w:t>
      </w:r>
      <w:r>
        <w:rPr>
          <w:sz w:val="20"/>
          <w:szCs w:val="20"/>
        </w:rPr>
        <w:t>przedstawiony w Części II SWZ,</w:t>
      </w:r>
    </w:p>
    <w:p w14:paraId="32FC49B4" w14:textId="77777777" w:rsidR="00387144" w:rsidRDefault="00DA202F">
      <w:pPr>
        <w:spacing w:before="240" w:after="240" w:line="297" w:lineRule="auto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7.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Zobowiązujemy się do</w:t>
      </w:r>
      <w:r>
        <w:rPr>
          <w:sz w:val="20"/>
          <w:szCs w:val="20"/>
        </w:rPr>
        <w:t xml:space="preserve"> wykonania całości niniejszego Zamówienia,</w:t>
      </w:r>
      <w:r>
        <w:rPr>
          <w:b/>
          <w:bCs/>
          <w:sz w:val="20"/>
          <w:szCs w:val="20"/>
        </w:rPr>
        <w:t xml:space="preserve"> </w:t>
      </w:r>
      <w:r>
        <w:rPr>
          <w:sz w:val="20"/>
          <w:szCs w:val="20"/>
        </w:rPr>
        <w:t>zgodnie z treścią: SWZ, wyjaśnień do SWZ oraz jej modyfikacji,</w:t>
      </w:r>
    </w:p>
    <w:p w14:paraId="13A447F9" w14:textId="77777777" w:rsidR="00387144" w:rsidRDefault="00DA202F">
      <w:pPr>
        <w:spacing w:before="240" w:after="240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8.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że:</w:t>
      </w:r>
    </w:p>
    <w:p w14:paraId="2069DD2C" w14:textId="77777777" w:rsidR="00387144" w:rsidRDefault="00DA202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24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spełniamy wszystkie warunki udziału w postępowaniu oraz że nie zachodzą w stosunku do nas żadne podstawy wykluczenia z postępowania, w tym z tytułu opisanych w SWZ przesłanek wykluczenia z postępowania, o których mowa w ustawie sankcyjnej;</w:t>
      </w:r>
    </w:p>
    <w:p w14:paraId="18569FED" w14:textId="5420DBAA" w:rsidR="00387144" w:rsidRDefault="00DA202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nie jesteśmy podmiotem podlegającym zakazowi, o którym mowa w art. 5k ust. 1 oraz art.5l ust.1 rozporządzenia Rady (UE) nr 833/2014 z dnia 31 lipca 2014 r., dotyczącego środków ograniczających w związku z działaniami Rosji destabilizującymi sytuację na Ukrainie</w:t>
      </w:r>
      <w:r w:rsidR="00EC16DC">
        <w:rPr>
          <w:color w:val="000000"/>
          <w:sz w:val="20"/>
          <w:szCs w:val="20"/>
        </w:rPr>
        <w:br/>
      </w:r>
      <w:r w:rsidR="00401873" w:rsidRPr="00401873">
        <w:rPr>
          <w:color w:val="000000"/>
          <w:sz w:val="20"/>
          <w:szCs w:val="20"/>
        </w:rPr>
        <w:t>(Dz. U. UE.L. 2014.229.1 z dnia 2014.07.31)</w:t>
      </w:r>
      <w:r w:rsidR="00401873">
        <w:rPr>
          <w:color w:val="000000"/>
          <w:sz w:val="20"/>
          <w:szCs w:val="20"/>
        </w:rPr>
        <w:t>;</w:t>
      </w:r>
    </w:p>
    <w:p w14:paraId="4E4210C0" w14:textId="77777777" w:rsidR="00387144" w:rsidRDefault="00DA202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nie jesteśmy powiązani z Zamawiającym osobowo lub kapitałowo. Przez powiązania kapitałowe lub osobowe rozumiemy wzajemne powiązania między Zamawiającym (lub osobami upoważnionymi do zaciągania zobowiązań w imieniu Zamawiającego lub osobami wykonującymi w imieniu Zamawiającego czynności związane z przeprowadzeniem procedury wyboru Wykonawcy) a Wykonawcą, polegające w szczególności na:</w:t>
      </w:r>
    </w:p>
    <w:p w14:paraId="578984CB" w14:textId="77777777" w:rsidR="00387144" w:rsidRDefault="00DA202F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ind w:left="1418" w:hanging="284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uczestniczeniu w spółce jako wspólnik spółki cywilnej lub spółki osobowej, posiadaniu co najmniej 10 % udziałów lub akcji (o ile niższy próg nie wynika z przepisów prawa),</w:t>
      </w:r>
    </w:p>
    <w:p w14:paraId="51B840ED" w14:textId="77777777" w:rsidR="00387144" w:rsidRDefault="00DA202F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ind w:left="1418" w:hanging="284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pełnieniu funkcji członka organu nadzorczego lub zarządzającego, prokurenta, pełnomocnika, pozostawaniu w związku małżeńskim, w stosunku pokrewieństwa lub </w:t>
      </w:r>
      <w:r>
        <w:rPr>
          <w:color w:val="000000"/>
          <w:sz w:val="20"/>
          <w:szCs w:val="20"/>
        </w:rPr>
        <w:lastRenderedPageBreak/>
        <w:t>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zamówienia,</w:t>
      </w:r>
    </w:p>
    <w:p w14:paraId="249FB47E" w14:textId="77777777" w:rsidR="00387144" w:rsidRDefault="00DA202F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418" w:hanging="284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pozostawaniu z Wykonawcą w takim stosunku prawnym lub faktycznym, że istnieje uzasadniona wątpliwość co do ich bezstronności lub niezależności w związku z postępowaniem o udzielenie zamówienia;</w:t>
      </w:r>
    </w:p>
    <w:p w14:paraId="1DDC0AEF" w14:textId="77777777" w:rsidR="00387144" w:rsidRDefault="00DA202F">
      <w:pPr>
        <w:spacing w:before="240" w:after="240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9.</w:t>
      </w:r>
      <w:r>
        <w:rPr>
          <w:sz w:val="20"/>
          <w:szCs w:val="20"/>
        </w:rPr>
        <w:tab/>
        <w:t xml:space="preserve">W przypadku uznania naszej Oferty za najkorzystniejszą, </w:t>
      </w:r>
      <w:r>
        <w:rPr>
          <w:b/>
          <w:bCs/>
          <w:sz w:val="20"/>
          <w:szCs w:val="20"/>
        </w:rPr>
        <w:t>zobowiązujemy</w:t>
      </w:r>
      <w:r>
        <w:rPr>
          <w:sz w:val="20"/>
          <w:szCs w:val="20"/>
        </w:rPr>
        <w:t xml:space="preserve"> się zawrzeć w miejscu i terminie, jakie zostaną wskazane przez Zamawiającego, umowę oraz zobowiązujemy się wnieść zabezpieczenie należytego wykonania umowy na warunkach określonych w SWZ i Wzorze Umowy, stanowiącym Część II do SWZ,</w:t>
      </w:r>
    </w:p>
    <w:p w14:paraId="1D9C3F67" w14:textId="77777777" w:rsidR="00387144" w:rsidRDefault="00DA202F">
      <w:pPr>
        <w:spacing w:before="240" w:after="240" w:line="297" w:lineRule="auto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10.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 wszystkie dokumenty stanowiące załączniki do oferty są kompletne i zgodne z prawdą.</w:t>
      </w:r>
    </w:p>
    <w:p w14:paraId="0E391E53" w14:textId="77777777" w:rsidR="00387144" w:rsidRDefault="00DA202F">
      <w:pPr>
        <w:spacing w:before="240" w:line="240" w:lineRule="auto"/>
        <w:ind w:left="431" w:hanging="72"/>
        <w:jc w:val="both"/>
        <w:rPr>
          <w:color w:val="000000"/>
          <w:sz w:val="20"/>
          <w:szCs w:val="20"/>
        </w:rPr>
      </w:pPr>
      <w:r>
        <w:rPr>
          <w:sz w:val="20"/>
          <w:szCs w:val="20"/>
        </w:rPr>
        <w:t>11.</w:t>
      </w:r>
      <w:r>
        <w:rPr>
          <w:sz w:val="20"/>
          <w:szCs w:val="20"/>
        </w:rPr>
        <w:tab/>
      </w:r>
      <w:r>
        <w:rPr>
          <w:b/>
          <w:bCs/>
          <w:color w:val="000000"/>
          <w:sz w:val="20"/>
          <w:szCs w:val="20"/>
        </w:rPr>
        <w:t>Oświadczamy</w:t>
      </w:r>
      <w:r>
        <w:rPr>
          <w:color w:val="000000"/>
          <w:sz w:val="20"/>
          <w:szCs w:val="20"/>
        </w:rPr>
        <w:t>, że zamówienie zamierzamy zrealizować:</w:t>
      </w:r>
    </w:p>
    <w:p w14:paraId="404D09B4" w14:textId="77777777" w:rsidR="00387144" w:rsidRDefault="00DA202F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98" w:lineRule="auto"/>
        <w:ind w:left="1281" w:hanging="357"/>
        <w:jc w:val="both"/>
        <w:rPr>
          <w:b/>
          <w:bCs/>
          <w:color w:val="000000"/>
          <w:sz w:val="20"/>
          <w:szCs w:val="20"/>
          <w:highlight w:val="yellow"/>
        </w:rPr>
      </w:pPr>
      <w:r>
        <w:rPr>
          <w:b/>
          <w:bCs/>
          <w:color w:val="000000"/>
          <w:sz w:val="20"/>
          <w:szCs w:val="20"/>
          <w:highlight w:val="yellow"/>
        </w:rPr>
        <w:t>Samodzielnie*</w:t>
      </w:r>
    </w:p>
    <w:p w14:paraId="667A1707" w14:textId="77777777" w:rsidR="00387144" w:rsidRDefault="00DA202F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after="240" w:line="240" w:lineRule="auto"/>
        <w:jc w:val="both"/>
        <w:rPr>
          <w:color w:val="000000"/>
          <w:sz w:val="20"/>
          <w:szCs w:val="20"/>
          <w:highlight w:val="yellow"/>
        </w:rPr>
      </w:pPr>
      <w:r>
        <w:rPr>
          <w:b/>
          <w:bCs/>
          <w:color w:val="000000"/>
          <w:sz w:val="20"/>
          <w:szCs w:val="20"/>
          <w:highlight w:val="yellow"/>
        </w:rPr>
        <w:t>Przy udziale podwykonawców*</w:t>
      </w:r>
      <w:r>
        <w:rPr>
          <w:color w:val="000000"/>
          <w:sz w:val="20"/>
          <w:szCs w:val="20"/>
          <w:highlight w:val="yellow"/>
        </w:rPr>
        <w:t xml:space="preserve"> </w:t>
      </w:r>
      <w:r>
        <w:rPr>
          <w:i/>
          <w:iCs/>
          <w:color w:val="000000"/>
          <w:sz w:val="20"/>
          <w:szCs w:val="20"/>
          <w:highlight w:val="yellow"/>
        </w:rPr>
        <w:t>(„Oświadczenie o podwykonawcach” zgodnie z treścią załącznika nr 3)</w:t>
      </w:r>
    </w:p>
    <w:p w14:paraId="74D2632C" w14:textId="77777777" w:rsidR="00387144" w:rsidRDefault="00DA202F">
      <w:pPr>
        <w:spacing w:before="240" w:after="240" w:line="297" w:lineRule="auto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12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Zestawienie cenowe</w:t>
      </w:r>
      <w:r>
        <w:rPr>
          <w:sz w:val="20"/>
          <w:szCs w:val="20"/>
        </w:rPr>
        <w:t xml:space="preserve"> poszczególnych elementów przedmiotu zamówienia:</w:t>
      </w:r>
    </w:p>
    <w:tbl>
      <w:tblPr>
        <w:tblStyle w:val="a6"/>
        <w:tblW w:w="8743" w:type="dxa"/>
        <w:jc w:val="center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68"/>
        <w:gridCol w:w="5741"/>
        <w:gridCol w:w="2434"/>
      </w:tblGrid>
      <w:tr w:rsidR="00387144" w14:paraId="412BF303" w14:textId="77777777" w:rsidTr="00D9363B">
        <w:trPr>
          <w:trHeight w:val="479"/>
          <w:jc w:val="center"/>
        </w:trPr>
        <w:tc>
          <w:tcPr>
            <w:tcW w:w="5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63383F3" w14:textId="77777777" w:rsidR="00387144" w:rsidRDefault="00DA202F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L.p.</w:t>
            </w:r>
          </w:p>
        </w:tc>
        <w:tc>
          <w:tcPr>
            <w:tcW w:w="574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159C995" w14:textId="77777777" w:rsidR="00387144" w:rsidRDefault="00DA202F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t>Opis robót</w:t>
            </w:r>
          </w:p>
        </w:tc>
        <w:tc>
          <w:tcPr>
            <w:tcW w:w="24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C973DD6" w14:textId="77777777" w:rsidR="00387144" w:rsidRDefault="00DA202F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Wartość netto [PLN]</w:t>
            </w:r>
          </w:p>
        </w:tc>
      </w:tr>
      <w:tr w:rsidR="00EC16DC" w14:paraId="4D402A08" w14:textId="77777777" w:rsidTr="00D9363B">
        <w:trPr>
          <w:trHeight w:val="51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E16A3BD" w14:textId="3C9728F2" w:rsidR="00EC16DC" w:rsidRDefault="00EC16DC" w:rsidP="00EC16DC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9D5D8A2" w14:textId="77777777" w:rsidR="008F7B54" w:rsidRDefault="008F7B54" w:rsidP="00D9363B">
            <w:pPr>
              <w:spacing w:before="60" w:after="60" w:line="240" w:lineRule="auto"/>
              <w:ind w:left="23"/>
              <w:rPr>
                <w:sz w:val="20"/>
                <w:szCs w:val="20"/>
              </w:rPr>
            </w:pPr>
            <w:r w:rsidRPr="008F7B54">
              <w:rPr>
                <w:sz w:val="20"/>
                <w:szCs w:val="20"/>
              </w:rPr>
              <w:t xml:space="preserve">Przebudowa magistrali sieci ciepłowniczej. </w:t>
            </w:r>
          </w:p>
          <w:p w14:paraId="559467D8" w14:textId="2CE9A118" w:rsidR="00EC16DC" w:rsidRPr="00852C63" w:rsidRDefault="008F7B54" w:rsidP="00D9363B">
            <w:pPr>
              <w:spacing w:before="60" w:after="60" w:line="240" w:lineRule="auto"/>
              <w:ind w:left="23"/>
              <w:rPr>
                <w:sz w:val="20"/>
                <w:szCs w:val="20"/>
                <w:highlight w:val="yellow"/>
              </w:rPr>
            </w:pPr>
            <w:r w:rsidRPr="008F7B54">
              <w:rPr>
                <w:sz w:val="20"/>
                <w:szCs w:val="20"/>
              </w:rPr>
              <w:t>2xDN 700/900; L ok. 228,0 m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960AFAC" w14:textId="77777777" w:rsidR="00EC16DC" w:rsidRDefault="00EC16DC" w:rsidP="00EC16DC">
            <w:pPr>
              <w:spacing w:before="60" w:after="60" w:line="298" w:lineRule="auto"/>
              <w:jc w:val="center"/>
              <w:rPr>
                <w:sz w:val="20"/>
                <w:szCs w:val="20"/>
              </w:rPr>
            </w:pPr>
          </w:p>
        </w:tc>
      </w:tr>
      <w:tr w:rsidR="00EC16DC" w14:paraId="2C5C48B5" w14:textId="77777777" w:rsidTr="00D9363B">
        <w:trPr>
          <w:trHeight w:val="51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19958DD" w14:textId="77777777" w:rsidR="00EC16DC" w:rsidRDefault="00EC16DC" w:rsidP="00EC16DC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2F2D599" w14:textId="0D888287" w:rsidR="00EC16DC" w:rsidRPr="00852C63" w:rsidRDefault="008F7B54" w:rsidP="00D9363B">
            <w:pPr>
              <w:spacing w:before="60" w:after="60" w:line="240" w:lineRule="auto"/>
              <w:ind w:left="23"/>
              <w:rPr>
                <w:sz w:val="20"/>
                <w:szCs w:val="20"/>
                <w:highlight w:val="yellow"/>
              </w:rPr>
            </w:pPr>
            <w:r w:rsidRPr="008F7B54">
              <w:rPr>
                <w:sz w:val="20"/>
                <w:szCs w:val="20"/>
              </w:rPr>
              <w:t>Przebudowa sieci ciepłowniczej 2xDN125/225; L ok. 8,5 m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8F93B15" w14:textId="77777777" w:rsidR="00EC16DC" w:rsidRDefault="00EC16DC" w:rsidP="00EC16DC">
            <w:pPr>
              <w:spacing w:before="60" w:after="60" w:line="298" w:lineRule="auto"/>
              <w:jc w:val="center"/>
              <w:rPr>
                <w:sz w:val="20"/>
                <w:szCs w:val="20"/>
              </w:rPr>
            </w:pPr>
          </w:p>
        </w:tc>
      </w:tr>
      <w:tr w:rsidR="00EC16DC" w14:paraId="4697A490" w14:textId="77777777" w:rsidTr="00D9363B">
        <w:trPr>
          <w:trHeight w:val="51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B5E0472" w14:textId="77777777" w:rsidR="00EC16DC" w:rsidRDefault="00EC16DC" w:rsidP="00EC16DC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0DD6834" w14:textId="4F693960" w:rsidR="00EC16DC" w:rsidRPr="00852C63" w:rsidRDefault="008F7B54" w:rsidP="00D9363B">
            <w:pPr>
              <w:spacing w:before="60" w:after="60" w:line="240" w:lineRule="auto"/>
              <w:ind w:left="23"/>
              <w:rPr>
                <w:sz w:val="20"/>
                <w:szCs w:val="20"/>
                <w:highlight w:val="yellow"/>
              </w:rPr>
            </w:pPr>
            <w:r w:rsidRPr="008F7B54">
              <w:rPr>
                <w:sz w:val="20"/>
                <w:szCs w:val="20"/>
              </w:rPr>
              <w:t>Budowa kanalizacji teletechnicznej L ok. 225,5 m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8F33DD4" w14:textId="77777777" w:rsidR="00EC16DC" w:rsidRDefault="00EC16DC" w:rsidP="00EC16DC">
            <w:pPr>
              <w:spacing w:before="60" w:after="60" w:line="298" w:lineRule="auto"/>
              <w:jc w:val="center"/>
              <w:rPr>
                <w:sz w:val="20"/>
                <w:szCs w:val="20"/>
              </w:rPr>
            </w:pPr>
          </w:p>
        </w:tc>
      </w:tr>
      <w:tr w:rsidR="00EC16DC" w14:paraId="129B56B2" w14:textId="77777777" w:rsidTr="00D9363B">
        <w:trPr>
          <w:trHeight w:val="51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2910B25" w14:textId="77777777" w:rsidR="00EC16DC" w:rsidRDefault="00EC16DC" w:rsidP="00EC16DC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1655452" w14:textId="5A3572E6" w:rsidR="00EC16DC" w:rsidRPr="00852C63" w:rsidRDefault="008F7B54" w:rsidP="00D9363B">
            <w:pPr>
              <w:spacing w:before="60" w:after="60" w:line="240" w:lineRule="auto"/>
              <w:ind w:left="23"/>
              <w:rPr>
                <w:sz w:val="20"/>
                <w:szCs w:val="20"/>
                <w:highlight w:val="yellow"/>
              </w:rPr>
            </w:pPr>
            <w:r w:rsidRPr="008F7B54">
              <w:rPr>
                <w:sz w:val="20"/>
                <w:szCs w:val="20"/>
              </w:rPr>
              <w:t>Adaptacja komory P49B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760AB60" w14:textId="77777777" w:rsidR="00EC16DC" w:rsidRDefault="00EC16DC" w:rsidP="00EC16DC">
            <w:pPr>
              <w:spacing w:before="60" w:after="60" w:line="298" w:lineRule="auto"/>
              <w:jc w:val="center"/>
              <w:rPr>
                <w:sz w:val="20"/>
                <w:szCs w:val="20"/>
              </w:rPr>
            </w:pPr>
          </w:p>
        </w:tc>
      </w:tr>
      <w:tr w:rsidR="00EC16DC" w14:paraId="115E321F" w14:textId="77777777" w:rsidTr="00D9363B">
        <w:trPr>
          <w:trHeight w:val="51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C59B5D1" w14:textId="77777777" w:rsidR="00EC16DC" w:rsidRDefault="00EC16DC" w:rsidP="00EC16DC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8A0F3E2" w14:textId="26F6F6DA" w:rsidR="00EC16DC" w:rsidRPr="00852C63" w:rsidRDefault="008F7B54" w:rsidP="00D9363B">
            <w:pPr>
              <w:spacing w:before="60" w:after="60" w:line="240" w:lineRule="auto"/>
              <w:ind w:left="23"/>
              <w:rPr>
                <w:sz w:val="20"/>
                <w:szCs w:val="20"/>
                <w:highlight w:val="yellow"/>
              </w:rPr>
            </w:pPr>
            <w:r w:rsidRPr="008F7B54">
              <w:rPr>
                <w:sz w:val="20"/>
                <w:szCs w:val="20"/>
              </w:rPr>
              <w:t>Adaptacja komory P51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1B900BD" w14:textId="77777777" w:rsidR="00EC16DC" w:rsidRDefault="00EC16DC" w:rsidP="00EC16DC">
            <w:pPr>
              <w:spacing w:before="60" w:after="60" w:line="298" w:lineRule="auto"/>
              <w:jc w:val="center"/>
              <w:rPr>
                <w:sz w:val="20"/>
                <w:szCs w:val="20"/>
              </w:rPr>
            </w:pPr>
          </w:p>
        </w:tc>
      </w:tr>
      <w:tr w:rsidR="00EC16DC" w14:paraId="733D3BDF" w14:textId="77777777" w:rsidTr="00D9363B">
        <w:trPr>
          <w:trHeight w:val="51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5B59278" w14:textId="77777777" w:rsidR="00EC16DC" w:rsidRDefault="00EC16DC" w:rsidP="00EC16DC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1C1032D" w14:textId="2ACF4C49" w:rsidR="00EC16DC" w:rsidRPr="00D9363B" w:rsidRDefault="008F7B54" w:rsidP="00D9363B">
            <w:pPr>
              <w:spacing w:before="60" w:after="60" w:line="240" w:lineRule="auto"/>
              <w:ind w:left="23"/>
              <w:rPr>
                <w:sz w:val="20"/>
                <w:szCs w:val="20"/>
                <w:highlight w:val="yellow"/>
              </w:rPr>
            </w:pPr>
            <w:r w:rsidRPr="00D9363B">
              <w:rPr>
                <w:sz w:val="20"/>
                <w:szCs w:val="20"/>
              </w:rPr>
              <w:t>Adaptacja komory P52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4A3994E" w14:textId="77777777" w:rsidR="00EC16DC" w:rsidRDefault="00EC16DC" w:rsidP="00EC16DC">
            <w:pPr>
              <w:spacing w:before="60" w:after="60" w:line="298" w:lineRule="auto"/>
              <w:jc w:val="center"/>
              <w:rPr>
                <w:sz w:val="20"/>
                <w:szCs w:val="20"/>
              </w:rPr>
            </w:pPr>
          </w:p>
        </w:tc>
      </w:tr>
      <w:tr w:rsidR="008F7B54" w14:paraId="055D73D3" w14:textId="77777777" w:rsidTr="00D9363B">
        <w:trPr>
          <w:trHeight w:val="51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F8DFF95" w14:textId="6D3125DD" w:rsidR="008F7B54" w:rsidRDefault="008F7B54" w:rsidP="00EC16DC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592D77D" w14:textId="46A4C3B7" w:rsidR="008F7B54" w:rsidRPr="00D9363B" w:rsidRDefault="008F7B54" w:rsidP="00D9363B">
            <w:pPr>
              <w:spacing w:before="60" w:after="60" w:line="240" w:lineRule="auto"/>
              <w:ind w:left="23"/>
              <w:rPr>
                <w:sz w:val="20"/>
                <w:szCs w:val="20"/>
              </w:rPr>
            </w:pPr>
            <w:r w:rsidRPr="00D9363B">
              <w:rPr>
                <w:sz w:val="20"/>
                <w:szCs w:val="20"/>
              </w:rPr>
              <w:t>Wdrożenie projektu organizacji ruchu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D61A0AA" w14:textId="77777777" w:rsidR="008F7B54" w:rsidRDefault="008F7B54" w:rsidP="00EC16DC">
            <w:pPr>
              <w:spacing w:before="60" w:after="60" w:line="298" w:lineRule="auto"/>
              <w:jc w:val="center"/>
              <w:rPr>
                <w:sz w:val="20"/>
                <w:szCs w:val="20"/>
              </w:rPr>
            </w:pPr>
          </w:p>
        </w:tc>
      </w:tr>
      <w:tr w:rsidR="00D9363B" w14:paraId="310B7EE7" w14:textId="77777777" w:rsidTr="00D9363B">
        <w:trPr>
          <w:trHeight w:val="51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F1AF774" w14:textId="382A1451" w:rsidR="00D9363B" w:rsidRDefault="00D9363B" w:rsidP="00EC16DC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893D8DB" w14:textId="20BE6B0D" w:rsidR="00D9363B" w:rsidRPr="00D9363B" w:rsidRDefault="00D9363B" w:rsidP="00D9363B">
            <w:pPr>
              <w:spacing w:before="60" w:after="60" w:line="240" w:lineRule="auto"/>
              <w:ind w:left="23"/>
              <w:rPr>
                <w:sz w:val="20"/>
                <w:szCs w:val="20"/>
              </w:rPr>
            </w:pPr>
            <w:r w:rsidRPr="00D9363B">
              <w:rPr>
                <w:sz w:val="20"/>
                <w:szCs w:val="20"/>
              </w:rPr>
              <w:t>Opracowanie projektu czasowej organizacji ruchu dla docelowego odtworzenia nawierzchni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AF340D9" w14:textId="77777777" w:rsidR="00D9363B" w:rsidRDefault="00D9363B" w:rsidP="00EC16DC">
            <w:pPr>
              <w:spacing w:before="60" w:after="60" w:line="298" w:lineRule="auto"/>
              <w:jc w:val="center"/>
              <w:rPr>
                <w:sz w:val="20"/>
                <w:szCs w:val="20"/>
              </w:rPr>
            </w:pPr>
          </w:p>
        </w:tc>
      </w:tr>
      <w:tr w:rsidR="00D9363B" w14:paraId="05E4DE20" w14:textId="77777777" w:rsidTr="00D9363B">
        <w:trPr>
          <w:trHeight w:val="51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8C358AB" w14:textId="415A4516" w:rsidR="00D9363B" w:rsidRDefault="00D9363B" w:rsidP="00EC16DC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92D59E8" w14:textId="0020EFC5" w:rsidR="00D9363B" w:rsidRPr="00D9363B" w:rsidRDefault="00D9363B" w:rsidP="00D9363B">
            <w:pPr>
              <w:spacing w:before="60" w:after="60" w:line="240" w:lineRule="auto"/>
              <w:ind w:left="23"/>
              <w:rPr>
                <w:sz w:val="20"/>
                <w:szCs w:val="20"/>
              </w:rPr>
            </w:pPr>
            <w:r w:rsidRPr="00D9363B">
              <w:rPr>
                <w:sz w:val="20"/>
                <w:szCs w:val="20"/>
              </w:rPr>
              <w:t>Odtworzenie nawierzchni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BDF058E" w14:textId="77777777" w:rsidR="00D9363B" w:rsidRDefault="00D9363B" w:rsidP="00EC16DC">
            <w:pPr>
              <w:spacing w:before="60" w:after="60" w:line="298" w:lineRule="auto"/>
              <w:jc w:val="center"/>
              <w:rPr>
                <w:sz w:val="20"/>
                <w:szCs w:val="20"/>
              </w:rPr>
            </w:pPr>
          </w:p>
        </w:tc>
      </w:tr>
      <w:tr w:rsidR="008F7B54" w14:paraId="417B87E0" w14:textId="77777777" w:rsidTr="00D9363B">
        <w:trPr>
          <w:trHeight w:val="51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E39E173" w14:textId="432D9C45" w:rsidR="008F7B54" w:rsidRDefault="00D9363B" w:rsidP="00EC16DC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D8AB28B" w14:textId="5428664E" w:rsidR="008F7B54" w:rsidRPr="008F7B54" w:rsidRDefault="008F7B54" w:rsidP="00D9363B">
            <w:pPr>
              <w:spacing w:before="60" w:after="60" w:line="240" w:lineRule="auto"/>
              <w:ind w:left="23"/>
              <w:rPr>
                <w:sz w:val="20"/>
                <w:szCs w:val="20"/>
              </w:rPr>
            </w:pPr>
            <w:r w:rsidRPr="008F7B54">
              <w:rPr>
                <w:sz w:val="20"/>
                <w:szCs w:val="20"/>
              </w:rPr>
              <w:t>Budowa tymczasowej sieci ciepłowniczej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CF0806C" w14:textId="77777777" w:rsidR="008F7B54" w:rsidRDefault="008F7B54" w:rsidP="00EC16DC">
            <w:pPr>
              <w:spacing w:before="60" w:after="60" w:line="298" w:lineRule="auto"/>
              <w:jc w:val="center"/>
              <w:rPr>
                <w:sz w:val="20"/>
                <w:szCs w:val="20"/>
              </w:rPr>
            </w:pPr>
          </w:p>
        </w:tc>
      </w:tr>
      <w:tr w:rsidR="00387144" w14:paraId="600C4202" w14:textId="77777777" w:rsidTr="00D9363B">
        <w:trPr>
          <w:trHeight w:val="379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F2ED87E" w14:textId="77777777" w:rsidR="00387144" w:rsidRDefault="00387144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33424A1" w14:textId="77777777" w:rsidR="00387144" w:rsidRDefault="00DA202F">
            <w:pPr>
              <w:spacing w:before="100" w:after="120" w:line="298" w:lineRule="auto"/>
              <w:ind w:left="23"/>
              <w:jc w:val="right"/>
              <w:rPr>
                <w:sz w:val="20"/>
                <w:szCs w:val="20"/>
              </w:rPr>
            </w:pPr>
            <w:r>
              <w:rPr>
                <w:u w:val="single"/>
              </w:rPr>
              <w:t>RAZEM</w:t>
            </w:r>
            <w:r>
              <w:rPr>
                <w:sz w:val="20"/>
                <w:szCs w:val="20"/>
              </w:rPr>
              <w:t>: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26DF992" w14:textId="77777777" w:rsidR="00387144" w:rsidRDefault="00387144">
            <w:pPr>
              <w:spacing w:before="60" w:after="60" w:line="298" w:lineRule="auto"/>
              <w:jc w:val="center"/>
              <w:rPr>
                <w:sz w:val="20"/>
                <w:szCs w:val="20"/>
              </w:rPr>
            </w:pPr>
          </w:p>
        </w:tc>
      </w:tr>
    </w:tbl>
    <w:p w14:paraId="514D3D1D" w14:textId="3A9030DD" w:rsidR="00387144" w:rsidRDefault="00DA202F">
      <w:pPr>
        <w:spacing w:before="240" w:after="240" w:line="297" w:lineRule="auto"/>
        <w:ind w:left="720" w:hanging="360"/>
        <w:rPr>
          <w:sz w:val="20"/>
          <w:szCs w:val="20"/>
        </w:rPr>
      </w:pPr>
      <w:r>
        <w:rPr>
          <w:sz w:val="20"/>
          <w:szCs w:val="20"/>
        </w:rPr>
        <w:lastRenderedPageBreak/>
        <w:t>1</w:t>
      </w:r>
      <w:r w:rsidR="0097448E">
        <w:rPr>
          <w:sz w:val="20"/>
          <w:szCs w:val="20"/>
        </w:rPr>
        <w:t>3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 załączone do oferty kopie dokumentów są zgodne z ich oryginałami.</w:t>
      </w:r>
    </w:p>
    <w:p w14:paraId="1B2E5B14" w14:textId="0DEC71C6" w:rsidR="00387144" w:rsidRDefault="00DA202F">
      <w:pPr>
        <w:spacing w:before="240" w:after="240" w:line="297" w:lineRule="auto"/>
        <w:ind w:left="720" w:hanging="360"/>
        <w:rPr>
          <w:b/>
          <w:bCs/>
          <w:sz w:val="20"/>
          <w:szCs w:val="20"/>
        </w:rPr>
      </w:pPr>
      <w:r>
        <w:rPr>
          <w:sz w:val="20"/>
          <w:szCs w:val="20"/>
        </w:rPr>
        <w:t>1</w:t>
      </w:r>
      <w:r w:rsidR="0097448E">
        <w:rPr>
          <w:sz w:val="20"/>
          <w:szCs w:val="20"/>
        </w:rPr>
        <w:t>4</w:t>
      </w:r>
      <w:r>
        <w:rPr>
          <w:b/>
          <w:bCs/>
          <w:sz w:val="20"/>
          <w:szCs w:val="20"/>
        </w:rPr>
        <w:tab/>
        <w:t>Integralną część niniejszej oferty stanowią:</w:t>
      </w:r>
    </w:p>
    <w:p w14:paraId="5C68C410" w14:textId="62F6BEBE" w:rsidR="00387144" w:rsidRDefault="00DA202F">
      <w:pPr>
        <w:spacing w:before="240" w:after="240" w:line="297" w:lineRule="auto"/>
        <w:ind w:left="420"/>
        <w:rPr>
          <w:sz w:val="20"/>
          <w:szCs w:val="20"/>
        </w:rPr>
      </w:pPr>
      <w:r>
        <w:rPr>
          <w:sz w:val="20"/>
          <w:szCs w:val="20"/>
        </w:rPr>
        <w:t>..................................................................................................................................</w:t>
      </w:r>
      <w:r w:rsidR="003F79F8">
        <w:rPr>
          <w:sz w:val="20"/>
          <w:szCs w:val="20"/>
        </w:rPr>
        <w:t>........................</w:t>
      </w:r>
    </w:p>
    <w:p w14:paraId="3A3683B0" w14:textId="22DC666E" w:rsidR="00387144" w:rsidRDefault="00DA202F">
      <w:pPr>
        <w:spacing w:after="240" w:line="297" w:lineRule="auto"/>
        <w:ind w:left="420"/>
        <w:rPr>
          <w:sz w:val="20"/>
          <w:szCs w:val="20"/>
        </w:rPr>
      </w:pPr>
      <w:r>
        <w:rPr>
          <w:sz w:val="20"/>
          <w:szCs w:val="20"/>
        </w:rPr>
        <w:t>...................................................................................................................................</w:t>
      </w:r>
      <w:r w:rsidR="003F79F8">
        <w:rPr>
          <w:sz w:val="20"/>
          <w:szCs w:val="20"/>
        </w:rPr>
        <w:t>.......................</w:t>
      </w:r>
    </w:p>
    <w:p w14:paraId="7C525FC0" w14:textId="1541DB42" w:rsidR="003F79F8" w:rsidRDefault="003F79F8">
      <w:pPr>
        <w:spacing w:after="240" w:line="297" w:lineRule="auto"/>
        <w:ind w:left="420"/>
        <w:rPr>
          <w:sz w:val="20"/>
          <w:szCs w:val="20"/>
        </w:rPr>
      </w:pPr>
      <w:r>
        <w:rPr>
          <w:sz w:val="20"/>
          <w:szCs w:val="20"/>
        </w:rPr>
        <w:t>..........................................................................................................................................................</w:t>
      </w:r>
    </w:p>
    <w:p w14:paraId="1A852D0C" w14:textId="57F5FE42" w:rsidR="003F79F8" w:rsidRDefault="003F79F8">
      <w:pPr>
        <w:spacing w:after="240" w:line="297" w:lineRule="auto"/>
        <w:ind w:left="420"/>
        <w:rPr>
          <w:sz w:val="20"/>
          <w:szCs w:val="20"/>
        </w:rPr>
      </w:pPr>
      <w:r>
        <w:rPr>
          <w:sz w:val="20"/>
          <w:szCs w:val="20"/>
        </w:rPr>
        <w:t>..........................................................................................................................................................</w:t>
      </w:r>
    </w:p>
    <w:p w14:paraId="13280445" w14:textId="013879D3" w:rsidR="003F79F8" w:rsidRDefault="003F79F8">
      <w:pPr>
        <w:spacing w:after="240" w:line="297" w:lineRule="auto"/>
        <w:ind w:left="420"/>
        <w:rPr>
          <w:sz w:val="20"/>
          <w:szCs w:val="20"/>
        </w:rPr>
      </w:pPr>
    </w:p>
    <w:p w14:paraId="6EA65450" w14:textId="77777777" w:rsidR="003F79F8" w:rsidRDefault="003F79F8">
      <w:pPr>
        <w:spacing w:after="240" w:line="297" w:lineRule="auto"/>
        <w:ind w:left="420"/>
        <w:rPr>
          <w:sz w:val="20"/>
          <w:szCs w:val="20"/>
        </w:rPr>
      </w:pPr>
    </w:p>
    <w:p w14:paraId="5866C3AA" w14:textId="77777777" w:rsidR="00387144" w:rsidRDefault="00387144">
      <w:pPr>
        <w:spacing w:after="240" w:line="297" w:lineRule="auto"/>
        <w:ind w:left="420"/>
        <w:rPr>
          <w:sz w:val="20"/>
          <w:szCs w:val="20"/>
        </w:rPr>
      </w:pPr>
    </w:p>
    <w:p w14:paraId="796D2A98" w14:textId="77777777" w:rsidR="00387144" w:rsidRDefault="00DA202F">
      <w:pPr>
        <w:spacing w:line="240" w:lineRule="auto"/>
        <w:rPr>
          <w:i/>
          <w:iCs/>
        </w:rPr>
      </w:pPr>
      <w:r>
        <w:rPr>
          <w:i/>
          <w:iCs/>
        </w:rPr>
        <w:t xml:space="preserve">    ......................................                         ...............................................................................</w:t>
      </w:r>
    </w:p>
    <w:p w14:paraId="6C080140" w14:textId="77777777" w:rsidR="00387144" w:rsidRDefault="00DA202F">
      <w:pPr>
        <w:spacing w:line="240" w:lineRule="auto"/>
        <w:ind w:left="567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</w:t>
      </w:r>
      <w:r>
        <w:rPr>
          <w:i/>
          <w:iCs/>
          <w:sz w:val="16"/>
          <w:szCs w:val="16"/>
        </w:rPr>
        <w:t>podpis i pieczątka osoby uprawnionej do reprezentowania Wykonawcy</w:t>
      </w:r>
    </w:p>
    <w:p w14:paraId="0A24F428" w14:textId="77777777" w:rsidR="00387144" w:rsidRDefault="00DA202F">
      <w:pPr>
        <w:spacing w:after="240"/>
        <w:rPr>
          <w:b/>
          <w:bCs/>
          <w:i/>
          <w:iCs/>
        </w:rPr>
      </w:pPr>
      <w:r>
        <w:rPr>
          <w:b/>
          <w:bCs/>
          <w:i/>
          <w:iCs/>
        </w:rPr>
        <w:t xml:space="preserve"> </w:t>
      </w:r>
      <w:r>
        <w:br w:type="page"/>
      </w:r>
    </w:p>
    <w:p w14:paraId="46B75868" w14:textId="505E1530" w:rsidR="00387144" w:rsidRPr="006F42C9" w:rsidRDefault="00DA202F">
      <w:pPr>
        <w:spacing w:before="240" w:after="240"/>
        <w:jc w:val="right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lastRenderedPageBreak/>
        <w:t>Załącznik nr 2 do SWZ</w:t>
      </w:r>
      <w:r>
        <w:rPr>
          <w:i/>
          <w:iCs/>
          <w:sz w:val="18"/>
          <w:szCs w:val="18"/>
        </w:rPr>
        <w:br/>
        <w:t>Postępow</w:t>
      </w:r>
      <w:r w:rsidRPr="006F42C9">
        <w:rPr>
          <w:i/>
          <w:iCs/>
          <w:sz w:val="18"/>
          <w:szCs w:val="18"/>
        </w:rPr>
        <w:t xml:space="preserve">anie nr </w:t>
      </w:r>
      <w:r w:rsidR="001D4898" w:rsidRPr="006F42C9">
        <w:rPr>
          <w:i/>
          <w:iCs/>
          <w:sz w:val="18"/>
          <w:szCs w:val="18"/>
        </w:rPr>
        <w:t>2025/0108/P/P</w:t>
      </w:r>
    </w:p>
    <w:p w14:paraId="02C75844" w14:textId="77777777" w:rsidR="00387144" w:rsidRPr="006F42C9" w:rsidRDefault="00387144">
      <w:pPr>
        <w:spacing w:before="240" w:after="240"/>
        <w:jc w:val="right"/>
        <w:rPr>
          <w:i/>
          <w:iCs/>
        </w:rPr>
      </w:pPr>
    </w:p>
    <w:p w14:paraId="3491CAF2" w14:textId="77777777" w:rsidR="00387144" w:rsidRPr="006F42C9" w:rsidRDefault="00DA202F">
      <w:pPr>
        <w:rPr>
          <w:i/>
          <w:iCs/>
        </w:rPr>
      </w:pPr>
      <w:r w:rsidRPr="006F42C9">
        <w:rPr>
          <w:i/>
          <w:iCs/>
        </w:rPr>
        <w:t>........................................................</w:t>
      </w:r>
    </w:p>
    <w:p w14:paraId="58238021" w14:textId="77777777" w:rsidR="00387144" w:rsidRPr="006F42C9" w:rsidRDefault="00DA202F">
      <w:pPr>
        <w:ind w:firstLine="720"/>
        <w:rPr>
          <w:i/>
          <w:iCs/>
          <w:sz w:val="18"/>
          <w:szCs w:val="18"/>
        </w:rPr>
      </w:pPr>
      <w:r w:rsidRPr="006F42C9">
        <w:rPr>
          <w:i/>
          <w:iCs/>
          <w:sz w:val="18"/>
          <w:szCs w:val="18"/>
        </w:rPr>
        <w:t>pieczęć Wykonawcy</w:t>
      </w:r>
    </w:p>
    <w:p w14:paraId="64F75724" w14:textId="77777777" w:rsidR="00387144" w:rsidRPr="006F42C9" w:rsidRDefault="00387144">
      <w:pPr>
        <w:spacing w:before="240" w:after="240"/>
        <w:rPr>
          <w:b/>
          <w:bCs/>
          <w:i/>
          <w:iCs/>
        </w:rPr>
      </w:pPr>
    </w:p>
    <w:p w14:paraId="7FD6E228" w14:textId="77777777" w:rsidR="00387144" w:rsidRPr="006F42C9" w:rsidRDefault="00DA202F">
      <w:pPr>
        <w:spacing w:after="280"/>
        <w:ind w:right="40"/>
        <w:jc w:val="center"/>
        <w:rPr>
          <w:b/>
          <w:bCs/>
          <w:i/>
          <w:iCs/>
        </w:rPr>
      </w:pPr>
      <w:r w:rsidRPr="006F42C9">
        <w:rPr>
          <w:b/>
          <w:bCs/>
          <w:i/>
          <w:iCs/>
          <w:sz w:val="24"/>
          <w:szCs w:val="24"/>
        </w:rPr>
        <w:t>OŚWIADCZENIE</w:t>
      </w:r>
      <w:r w:rsidRPr="006F42C9">
        <w:rPr>
          <w:b/>
          <w:bCs/>
          <w:i/>
          <w:iCs/>
        </w:rPr>
        <w:br/>
        <w:t xml:space="preserve"> o umowie konsorcjum</w:t>
      </w:r>
    </w:p>
    <w:p w14:paraId="71AF0FD0" w14:textId="42A28D12" w:rsidR="00387144" w:rsidRPr="0039428E" w:rsidRDefault="00DA202F">
      <w:pPr>
        <w:spacing w:after="120"/>
        <w:jc w:val="both"/>
        <w:rPr>
          <w:i/>
          <w:iCs/>
        </w:rPr>
      </w:pPr>
      <w:r w:rsidRPr="006F42C9">
        <w:t xml:space="preserve">Przystępując do udziału w postępowaniu nr </w:t>
      </w:r>
      <w:r w:rsidR="001D4898" w:rsidRPr="006F42C9">
        <w:t>2025/0108/P/P</w:t>
      </w:r>
      <w:r w:rsidRPr="006F42C9">
        <w:t xml:space="preserve"> na</w:t>
      </w:r>
      <w:r w:rsidRPr="006F42C9">
        <w:rPr>
          <w:i/>
          <w:iCs/>
        </w:rPr>
        <w:t>:</w:t>
      </w:r>
      <w:r>
        <w:rPr>
          <w:i/>
          <w:iCs/>
        </w:rPr>
        <w:t xml:space="preserve"> </w:t>
      </w:r>
      <w:r w:rsidR="0039428E" w:rsidRPr="0039428E">
        <w:rPr>
          <w:i/>
          <w:iCs/>
        </w:rPr>
        <w:t>Wykonanie robót budowlanych polegających na budowie i przebudowie magistrali s.c. „P” 2xDN 700 na odcinku od komory P49B w rejonie skrzyżowania ulic Jagiellońskiej i Okrzei do połączenia z preizolatem za komorą P54 w rejonie skrzyżowania ulic Jagiellońskiej i Marcinkowskiego w Warszawie - Etap II. (od komory P49B do komory P52 w skrzyżowaniu ul. Jagiellońskiej i Kępnej). W ramach projektu: „Modernizacja systemu ciepłowniczego na terenie m. st. Warszawy w celu poprawy efektywności energetycznej na lata 2025-2029 – Etap II.”</w:t>
      </w:r>
      <w:r w:rsidRPr="00C21947">
        <w:t>,</w:t>
      </w:r>
      <w:r w:rsidRPr="00C21947">
        <w:rPr>
          <w:i/>
          <w:iCs/>
        </w:rPr>
        <w:t xml:space="preserve"> </w:t>
      </w:r>
      <w:r w:rsidRPr="00C21947">
        <w:t>oświadczam(-my), że w przypadku wybrania naszej oferty jako najkorzystniejszej zobowiązujemy się do dostarczenia najpóźniej w dniu zawarcia umowy</w:t>
      </w:r>
      <w:r>
        <w:t xml:space="preserve"> poświadczonej kopii umowy konsorcjum zawierającej:</w:t>
      </w:r>
    </w:p>
    <w:p w14:paraId="63FEA55B" w14:textId="77777777" w:rsidR="00387144" w:rsidRDefault="00DA202F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spacing w:before="120"/>
        <w:ind w:left="709" w:hanging="425"/>
        <w:jc w:val="both"/>
        <w:rPr>
          <w:color w:val="000000"/>
        </w:rPr>
      </w:pPr>
      <w:r>
        <w:rPr>
          <w:color w:val="000000"/>
        </w:rPr>
        <w:t>określenie celu gospodarczego,</w:t>
      </w:r>
    </w:p>
    <w:p w14:paraId="3B1A8B92" w14:textId="77777777" w:rsidR="00387144" w:rsidRDefault="00DA202F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ind w:left="709" w:hanging="425"/>
        <w:jc w:val="both"/>
        <w:rPr>
          <w:color w:val="000000"/>
        </w:rPr>
      </w:pPr>
      <w:r>
        <w:rPr>
          <w:color w:val="000000"/>
        </w:rPr>
        <w:t>oznaczenie czasu trwania konsorcjum, obejmującego okres realizacji przedmiotu zamówienia, gwarancji i rękojmi,</w:t>
      </w:r>
    </w:p>
    <w:p w14:paraId="04692F04" w14:textId="77777777" w:rsidR="00387144" w:rsidRDefault="00DA202F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ind w:left="709" w:hanging="425"/>
        <w:jc w:val="both"/>
        <w:rPr>
          <w:color w:val="000000"/>
        </w:rPr>
      </w:pPr>
      <w:r>
        <w:rPr>
          <w:color w:val="000000"/>
        </w:rPr>
        <w:t>wykluczenie możliwości wypowiedzenia umowy konsorcjum przez któregokolwiek z jego członków do czasu wykonania zamówienia oraz upływu gwarancji i rękojmi,</w:t>
      </w:r>
    </w:p>
    <w:p w14:paraId="523D7129" w14:textId="77777777" w:rsidR="00387144" w:rsidRDefault="00DA202F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ind w:left="709" w:hanging="425"/>
        <w:jc w:val="both"/>
        <w:rPr>
          <w:color w:val="000000"/>
        </w:rPr>
      </w:pPr>
      <w:r>
        <w:rPr>
          <w:color w:val="000000"/>
        </w:rPr>
        <w:t>wyszczególnienie członków konsorcjum,</w:t>
      </w:r>
    </w:p>
    <w:p w14:paraId="1A2B2164" w14:textId="77777777" w:rsidR="00387144" w:rsidRDefault="00DA202F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ind w:left="709" w:hanging="425"/>
        <w:jc w:val="both"/>
        <w:rPr>
          <w:color w:val="000000"/>
        </w:rPr>
      </w:pPr>
      <w:r>
        <w:rPr>
          <w:color w:val="000000"/>
        </w:rPr>
        <w:t>określenie, że partnerzy konsorcjum będą odpowiedzialni solidarnie za całość podjętych zobowiązań w ramach realizacji przedmiotu zamówienia,</w:t>
      </w:r>
    </w:p>
    <w:p w14:paraId="03ACB799" w14:textId="77777777" w:rsidR="00387144" w:rsidRDefault="00DA202F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ind w:left="709" w:hanging="425"/>
        <w:jc w:val="both"/>
        <w:rPr>
          <w:color w:val="000000"/>
        </w:rPr>
      </w:pPr>
      <w:r>
        <w:rPr>
          <w:color w:val="000000"/>
        </w:rPr>
        <w:t>określenie, w jakim zakresie poszczególni partnerzy będą wykonywać prace związane z realizacją zamówienia.</w:t>
      </w:r>
    </w:p>
    <w:p w14:paraId="140C19E3" w14:textId="77777777" w:rsidR="00387144" w:rsidRDefault="00387144">
      <w:pPr>
        <w:pBdr>
          <w:top w:val="nil"/>
          <w:left w:val="nil"/>
          <w:bottom w:val="nil"/>
          <w:right w:val="nil"/>
          <w:between w:val="nil"/>
        </w:pBdr>
        <w:ind w:left="851"/>
        <w:jc w:val="both"/>
        <w:rPr>
          <w:color w:val="000000"/>
        </w:rPr>
      </w:pPr>
    </w:p>
    <w:p w14:paraId="2F49E0DF" w14:textId="77777777" w:rsidR="00387144" w:rsidRDefault="00387144">
      <w:pPr>
        <w:pBdr>
          <w:top w:val="nil"/>
          <w:left w:val="nil"/>
          <w:bottom w:val="nil"/>
          <w:right w:val="nil"/>
          <w:between w:val="nil"/>
        </w:pBdr>
        <w:ind w:left="851"/>
        <w:jc w:val="both"/>
        <w:rPr>
          <w:color w:val="000000"/>
        </w:rPr>
      </w:pPr>
    </w:p>
    <w:p w14:paraId="250D6A04" w14:textId="77777777" w:rsidR="00387144" w:rsidRDefault="00387144">
      <w:pPr>
        <w:pBdr>
          <w:top w:val="nil"/>
          <w:left w:val="nil"/>
          <w:bottom w:val="nil"/>
          <w:right w:val="nil"/>
          <w:between w:val="nil"/>
        </w:pBdr>
        <w:ind w:left="851"/>
        <w:jc w:val="both"/>
        <w:rPr>
          <w:color w:val="000000"/>
        </w:rPr>
      </w:pPr>
    </w:p>
    <w:p w14:paraId="0EA8DA3F" w14:textId="77777777" w:rsidR="00387144" w:rsidRDefault="00387144">
      <w:pPr>
        <w:spacing w:line="240" w:lineRule="auto"/>
        <w:jc w:val="right"/>
        <w:rPr>
          <w:b/>
          <w:bCs/>
        </w:rPr>
      </w:pPr>
      <w:bookmarkStart w:id="1" w:name="_wheckbq4wrxa" w:colFirst="0" w:colLast="0"/>
      <w:bookmarkEnd w:id="1"/>
    </w:p>
    <w:p w14:paraId="7EC95E9A" w14:textId="77777777" w:rsidR="00387144" w:rsidRDefault="00DA202F">
      <w:pPr>
        <w:spacing w:line="240" w:lineRule="auto"/>
        <w:rPr>
          <w:i/>
          <w:iCs/>
        </w:rPr>
      </w:pPr>
      <w:r>
        <w:rPr>
          <w:i/>
          <w:iCs/>
        </w:rPr>
        <w:t xml:space="preserve">    ......................................                         ...............................................................................</w:t>
      </w:r>
    </w:p>
    <w:p w14:paraId="0E3F313C" w14:textId="77777777" w:rsidR="00387144" w:rsidRDefault="00DA202F">
      <w:pPr>
        <w:spacing w:line="240" w:lineRule="auto"/>
        <w:ind w:left="567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</w:t>
      </w:r>
      <w:r>
        <w:rPr>
          <w:i/>
          <w:iCs/>
          <w:sz w:val="16"/>
          <w:szCs w:val="16"/>
        </w:rPr>
        <w:t>podpis i pieczątka osoby uprawnionej do reprezentowania Wykonawcy</w:t>
      </w:r>
    </w:p>
    <w:p w14:paraId="295084DE" w14:textId="77777777" w:rsidR="00387144" w:rsidRDefault="00387144">
      <w:pPr>
        <w:spacing w:after="240"/>
        <w:rPr>
          <w:b/>
          <w:bCs/>
          <w:i/>
          <w:iCs/>
        </w:rPr>
      </w:pPr>
    </w:p>
    <w:p w14:paraId="2FAFC637" w14:textId="77777777" w:rsidR="00387144" w:rsidRDefault="00387144">
      <w:pPr>
        <w:spacing w:after="240"/>
      </w:pPr>
    </w:p>
    <w:p w14:paraId="0553F4D1" w14:textId="77777777" w:rsidR="00387144" w:rsidRDefault="00DA202F">
      <w:pPr>
        <w:spacing w:after="24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*- niepotrzebne skreślić</w:t>
      </w:r>
    </w:p>
    <w:p w14:paraId="00E39852" w14:textId="77777777" w:rsidR="00387144" w:rsidRDefault="00DA202F">
      <w:pPr>
        <w:spacing w:before="240" w:after="240"/>
        <w:jc w:val="right"/>
        <w:rPr>
          <w:b/>
          <w:bCs/>
          <w:i/>
          <w:iCs/>
          <w:sz w:val="18"/>
          <w:szCs w:val="18"/>
        </w:rPr>
      </w:pPr>
      <w:r>
        <w:br w:type="page"/>
      </w:r>
    </w:p>
    <w:p w14:paraId="36574394" w14:textId="34AEC8DC" w:rsidR="00387144" w:rsidRDefault="00DA202F">
      <w:pPr>
        <w:spacing w:before="240" w:after="240"/>
        <w:jc w:val="right"/>
        <w:rPr>
          <w:i/>
          <w:iCs/>
          <w:sz w:val="18"/>
          <w:szCs w:val="18"/>
        </w:rPr>
      </w:pPr>
      <w:r w:rsidRPr="006F42C9">
        <w:rPr>
          <w:i/>
          <w:iCs/>
          <w:sz w:val="18"/>
          <w:szCs w:val="18"/>
        </w:rPr>
        <w:lastRenderedPageBreak/>
        <w:t>Załącznik nr 3 do SWZ</w:t>
      </w:r>
      <w:r w:rsidRPr="006F42C9">
        <w:rPr>
          <w:i/>
          <w:iCs/>
          <w:sz w:val="18"/>
          <w:szCs w:val="18"/>
        </w:rPr>
        <w:br/>
        <w:t xml:space="preserve">Postępowanie nr </w:t>
      </w:r>
      <w:r w:rsidR="001D4898" w:rsidRPr="006F42C9">
        <w:rPr>
          <w:i/>
          <w:iCs/>
          <w:sz w:val="18"/>
          <w:szCs w:val="18"/>
        </w:rPr>
        <w:t>2025/0108/P/P</w:t>
      </w:r>
    </w:p>
    <w:p w14:paraId="4CC84AAD" w14:textId="77777777" w:rsidR="00387144" w:rsidRDefault="00387144">
      <w:pPr>
        <w:spacing w:before="240" w:after="240"/>
      </w:pPr>
    </w:p>
    <w:p w14:paraId="3AE59FD9" w14:textId="77777777" w:rsidR="00387144" w:rsidRDefault="00DA202F">
      <w:pPr>
        <w:rPr>
          <w:i/>
          <w:iCs/>
        </w:rPr>
      </w:pPr>
      <w:r>
        <w:rPr>
          <w:i/>
          <w:iCs/>
        </w:rPr>
        <w:t>.......................................................</w:t>
      </w:r>
    </w:p>
    <w:p w14:paraId="163208DF" w14:textId="77777777" w:rsidR="00387144" w:rsidRDefault="00DA202F">
      <w:pPr>
        <w:ind w:firstLine="72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pieczęć Wykonawcy</w:t>
      </w:r>
    </w:p>
    <w:p w14:paraId="188B1FF7" w14:textId="77777777" w:rsidR="00387144" w:rsidRDefault="00387144">
      <w:pPr>
        <w:spacing w:after="280"/>
        <w:ind w:right="140"/>
        <w:jc w:val="center"/>
        <w:rPr>
          <w:b/>
          <w:bCs/>
        </w:rPr>
      </w:pPr>
    </w:p>
    <w:p w14:paraId="2C560F1D" w14:textId="77777777" w:rsidR="00387144" w:rsidRDefault="00DA202F">
      <w:pPr>
        <w:spacing w:after="280"/>
        <w:ind w:right="140"/>
        <w:jc w:val="center"/>
        <w:rPr>
          <w:b/>
          <w:bCs/>
        </w:rPr>
      </w:pPr>
      <w:r>
        <w:rPr>
          <w:b/>
          <w:bCs/>
        </w:rPr>
        <w:t>OŚWIADCZENIE</w:t>
      </w:r>
      <w:r>
        <w:rPr>
          <w:b/>
          <w:bCs/>
        </w:rPr>
        <w:br/>
        <w:t xml:space="preserve"> o podwykonawcach</w:t>
      </w:r>
    </w:p>
    <w:p w14:paraId="7C8E90D7" w14:textId="36B1ACAA" w:rsidR="00387144" w:rsidRPr="00C632FC" w:rsidRDefault="00DA202F">
      <w:pPr>
        <w:jc w:val="both"/>
        <w:rPr>
          <w:i/>
          <w:iCs/>
        </w:rPr>
      </w:pPr>
      <w:r>
        <w:t xml:space="preserve">Ubiegając się o udzielenie zamówienia objętego postępowaniem </w:t>
      </w:r>
      <w:r w:rsidR="001D4898" w:rsidRPr="006F42C9">
        <w:t>2025/0108/P/P</w:t>
      </w:r>
      <w:r w:rsidR="00852C63">
        <w:t xml:space="preserve"> na</w:t>
      </w:r>
      <w:r w:rsidR="00852C63">
        <w:rPr>
          <w:i/>
          <w:iCs/>
        </w:rPr>
        <w:t xml:space="preserve">: </w:t>
      </w:r>
      <w:r w:rsidR="0039428E" w:rsidRPr="0039428E">
        <w:t>Wykonanie robót budowlanych polegających na budowie i przebudowie magistrali s.c. „P” 2xDN 700 na odcinku od komory P49B w rejonie skrzyżowania ulic Jagiellońskiej i Okrzei do połączenia z preizolatem za komorą P54 w rejonie skrzyżowania ulic Jagiellońskiej i</w:t>
      </w:r>
      <w:r w:rsidR="00C632FC">
        <w:t> </w:t>
      </w:r>
      <w:r w:rsidR="0039428E" w:rsidRPr="0039428E">
        <w:t>Marcinkowskiego w Warszawie - Etap II. (od komory P49B do komory P52 w skrzyżowaniu ul. Jagiellońskiej i Kępnej).</w:t>
      </w:r>
      <w:r w:rsidR="0039428E">
        <w:t xml:space="preserve"> </w:t>
      </w:r>
      <w:r w:rsidR="0039428E" w:rsidRPr="0039428E">
        <w:t xml:space="preserve">W ramach projektu: </w:t>
      </w:r>
      <w:r w:rsidR="0039428E">
        <w:t>„</w:t>
      </w:r>
      <w:r w:rsidR="0039428E" w:rsidRPr="0039428E">
        <w:rPr>
          <w:i/>
          <w:iCs/>
        </w:rPr>
        <w:t>Modernizacja systemu ciepłowniczego na terenie m. st. Warszawy w celu poprawy efektywności energetycznej na lata 2025-2029 – Etap II.</w:t>
      </w:r>
      <w:r w:rsidR="0039428E">
        <w:t>”</w:t>
      </w:r>
      <w:r w:rsidRPr="00C21947">
        <w:rPr>
          <w:i/>
          <w:iCs/>
        </w:rPr>
        <w:t xml:space="preserve"> zamierzam powierzyć osobom trzecim wykonanie następującego zakresu zamówienia:</w:t>
      </w:r>
    </w:p>
    <w:p w14:paraId="045788FC" w14:textId="77777777" w:rsidR="00387144" w:rsidRDefault="00387144">
      <w:pPr>
        <w:jc w:val="both"/>
        <w:rPr>
          <w:i/>
          <w:iCs/>
        </w:rPr>
      </w:pPr>
    </w:p>
    <w:tbl>
      <w:tblPr>
        <w:tblStyle w:val="a7"/>
        <w:tblW w:w="8850" w:type="dxa"/>
        <w:jc w:val="center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40"/>
        <w:gridCol w:w="3150"/>
        <w:gridCol w:w="2790"/>
        <w:gridCol w:w="2370"/>
      </w:tblGrid>
      <w:tr w:rsidR="00387144" w14:paraId="1BCE8B4A" w14:textId="77777777">
        <w:trPr>
          <w:trHeight w:val="600"/>
          <w:jc w:val="center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2D2EEF35" w14:textId="77777777" w:rsidR="00387144" w:rsidRDefault="00DA202F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L.p.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7C9B9EEA" w14:textId="77777777" w:rsidR="00387144" w:rsidRDefault="00DA202F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NAZWA PODWYKONAWCY</w:t>
            </w:r>
          </w:p>
          <w:p w14:paraId="792C6EF7" w14:textId="77777777" w:rsidR="00387144" w:rsidRDefault="00DA202F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(adres, telefon)</w:t>
            </w: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38A9F297" w14:textId="77777777" w:rsidR="00387144" w:rsidRDefault="00DA202F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POWIERZONY</w:t>
            </w:r>
          </w:p>
          <w:p w14:paraId="6ACC643E" w14:textId="77777777" w:rsidR="00387144" w:rsidRDefault="00DA202F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ZAKRES PRAC</w:t>
            </w: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3E2E931D" w14:textId="77777777" w:rsidR="00387144" w:rsidRDefault="00DA202F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UWAGI</w:t>
            </w:r>
          </w:p>
        </w:tc>
      </w:tr>
      <w:tr w:rsidR="00387144" w14:paraId="48695078" w14:textId="77777777">
        <w:trPr>
          <w:trHeight w:val="585"/>
          <w:jc w:val="center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5DC261DC" w14:textId="77777777" w:rsidR="00387144" w:rsidRDefault="00DA202F">
            <w:pPr>
              <w:jc w:val="center"/>
            </w:pPr>
            <w:r>
              <w:t>1.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053115CF" w14:textId="77777777" w:rsidR="00387144" w:rsidRDefault="00387144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471E545B" w14:textId="77777777" w:rsidR="00387144" w:rsidRDefault="00387144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7196FCB3" w14:textId="77777777" w:rsidR="00387144" w:rsidRDefault="00387144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</w:tr>
      <w:tr w:rsidR="00387144" w14:paraId="5482A4CB" w14:textId="77777777">
        <w:trPr>
          <w:trHeight w:val="570"/>
          <w:jc w:val="center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0B40E5BC" w14:textId="77777777" w:rsidR="00387144" w:rsidRDefault="00DA202F">
            <w:pPr>
              <w:jc w:val="center"/>
            </w:pPr>
            <w:r>
              <w:t>2.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53BA247A" w14:textId="77777777" w:rsidR="00387144" w:rsidRDefault="00387144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27164B97" w14:textId="77777777" w:rsidR="00387144" w:rsidRDefault="00387144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1D5EAF95" w14:textId="77777777" w:rsidR="00387144" w:rsidRDefault="00387144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</w:tr>
      <w:tr w:rsidR="00387144" w14:paraId="6A7C75D9" w14:textId="77777777">
        <w:trPr>
          <w:trHeight w:val="570"/>
          <w:jc w:val="center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32F8EC65" w14:textId="77777777" w:rsidR="00387144" w:rsidRDefault="00DA202F">
            <w:pPr>
              <w:jc w:val="center"/>
            </w:pPr>
            <w:r>
              <w:t>3.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1291A0B5" w14:textId="77777777" w:rsidR="00387144" w:rsidRDefault="00387144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77CEF433" w14:textId="77777777" w:rsidR="00387144" w:rsidRDefault="00387144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597B4E6C" w14:textId="77777777" w:rsidR="00387144" w:rsidRDefault="00387144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</w:tr>
      <w:tr w:rsidR="00387144" w14:paraId="33AB6127" w14:textId="77777777">
        <w:trPr>
          <w:trHeight w:val="585"/>
          <w:jc w:val="center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43C20642" w14:textId="77777777" w:rsidR="00387144" w:rsidRDefault="00DA202F">
            <w:pPr>
              <w:jc w:val="center"/>
            </w:pPr>
            <w:r>
              <w:t>4.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0576F88F" w14:textId="77777777" w:rsidR="00387144" w:rsidRDefault="00387144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402A2C9D" w14:textId="77777777" w:rsidR="00387144" w:rsidRDefault="00387144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2CFE5263" w14:textId="77777777" w:rsidR="00387144" w:rsidRDefault="00387144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</w:tr>
    </w:tbl>
    <w:p w14:paraId="50BAF00E" w14:textId="77777777" w:rsidR="00387144" w:rsidRDefault="00DA202F">
      <w:pPr>
        <w:spacing w:before="240" w:after="240"/>
        <w:jc w:val="right"/>
        <w:rPr>
          <w:b/>
          <w:bCs/>
          <w:i/>
          <w:iCs/>
          <w:sz w:val="2"/>
          <w:szCs w:val="2"/>
        </w:rPr>
      </w:pPr>
      <w:r>
        <w:rPr>
          <w:b/>
          <w:bCs/>
          <w:i/>
          <w:iCs/>
          <w:sz w:val="2"/>
          <w:szCs w:val="2"/>
        </w:rPr>
        <w:t xml:space="preserve"> </w:t>
      </w:r>
    </w:p>
    <w:p w14:paraId="2E982F97" w14:textId="77777777" w:rsidR="00387144" w:rsidRDefault="00387144">
      <w:pPr>
        <w:spacing w:line="240" w:lineRule="auto"/>
      </w:pPr>
    </w:p>
    <w:p w14:paraId="1F6679EA" w14:textId="77777777" w:rsidR="00387144" w:rsidRDefault="00DA202F">
      <w:pPr>
        <w:spacing w:line="240" w:lineRule="auto"/>
        <w:jc w:val="right"/>
        <w:rPr>
          <w:i/>
          <w:iCs/>
        </w:rPr>
      </w:pPr>
      <w:r>
        <w:rPr>
          <w:i/>
          <w:iCs/>
        </w:rPr>
        <w:t>..........................................................................................................................................</w:t>
      </w:r>
    </w:p>
    <w:p w14:paraId="395FD97B" w14:textId="77777777" w:rsidR="00387144" w:rsidRDefault="00DA202F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20"/>
          <w:szCs w:val="20"/>
        </w:rPr>
        <w:t xml:space="preserve">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        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podpis i pieczątka</w:t>
      </w:r>
    </w:p>
    <w:p w14:paraId="2D27047F" w14:textId="77777777" w:rsidR="00387144" w:rsidRDefault="00DA202F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 xml:space="preserve">                                                                                       </w:t>
      </w:r>
      <w:r>
        <w:rPr>
          <w:i/>
          <w:iCs/>
          <w:sz w:val="16"/>
          <w:szCs w:val="16"/>
        </w:rPr>
        <w:tab/>
        <w:t xml:space="preserve">    osoby uprawnionej do reprezentowania Wykonawcy</w:t>
      </w:r>
    </w:p>
    <w:p w14:paraId="4CE45A8C" w14:textId="77777777" w:rsidR="00387144" w:rsidRDefault="00DA202F">
      <w:pPr>
        <w:pBdr>
          <w:bottom w:val="single" w:sz="6" w:space="1" w:color="000000"/>
        </w:pBdr>
        <w:spacing w:after="240"/>
        <w:rPr>
          <w:b/>
          <w:bCs/>
          <w:i/>
          <w:iCs/>
        </w:rPr>
      </w:pPr>
      <w:r>
        <w:rPr>
          <w:b/>
          <w:bCs/>
          <w:i/>
          <w:iCs/>
        </w:rPr>
        <w:t xml:space="preserve"> </w:t>
      </w:r>
    </w:p>
    <w:p w14:paraId="6F72819A" w14:textId="77777777" w:rsidR="00387144" w:rsidRDefault="00DA202F">
      <w:pPr>
        <w:spacing w:before="240" w:after="240"/>
        <w:rPr>
          <w:b/>
          <w:bCs/>
          <w:i/>
          <w:iCs/>
        </w:rPr>
      </w:pPr>
      <w:r>
        <w:rPr>
          <w:b/>
          <w:bCs/>
          <w:i/>
          <w:iCs/>
        </w:rPr>
        <w:t>Oświadczamy, że bez zgody Zamawiającego nie będziemy powierzać osobom trzecim wykonania przedmiotu zamówienia.</w:t>
      </w:r>
    </w:p>
    <w:p w14:paraId="180B5601" w14:textId="77777777" w:rsidR="00387144" w:rsidRDefault="00387144">
      <w:pPr>
        <w:spacing w:line="240" w:lineRule="auto"/>
        <w:jc w:val="right"/>
        <w:rPr>
          <w:b/>
          <w:bCs/>
        </w:rPr>
      </w:pPr>
    </w:p>
    <w:p w14:paraId="05EF270E" w14:textId="77777777" w:rsidR="00387144" w:rsidRDefault="00DA202F">
      <w:pPr>
        <w:spacing w:line="240" w:lineRule="auto"/>
        <w:rPr>
          <w:i/>
          <w:iCs/>
        </w:rPr>
      </w:pPr>
      <w:r>
        <w:rPr>
          <w:i/>
          <w:iCs/>
        </w:rPr>
        <w:t xml:space="preserve">    ......................................                         ...............................................................................</w:t>
      </w:r>
    </w:p>
    <w:p w14:paraId="42B9EA86" w14:textId="77777777" w:rsidR="00387144" w:rsidRDefault="00DA202F">
      <w:pPr>
        <w:spacing w:line="240" w:lineRule="auto"/>
        <w:ind w:left="567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</w:t>
      </w:r>
      <w:r>
        <w:rPr>
          <w:i/>
          <w:iCs/>
          <w:sz w:val="16"/>
          <w:szCs w:val="16"/>
        </w:rPr>
        <w:t>podpis i pieczątka osoby uprawnionej do reprezentowania Wykonawcy</w:t>
      </w:r>
    </w:p>
    <w:p w14:paraId="163143F7" w14:textId="77777777" w:rsidR="00387144" w:rsidRDefault="00DA202F">
      <w:pPr>
        <w:spacing w:before="240" w:after="240"/>
        <w:jc w:val="right"/>
        <w:rPr>
          <w:b/>
          <w:bCs/>
          <w:i/>
          <w:iCs/>
        </w:rPr>
        <w:sectPr w:rsidR="00387144" w:rsidSect="00D83B24">
          <w:headerReference w:type="default" r:id="rId7"/>
          <w:footerReference w:type="default" r:id="rId8"/>
          <w:headerReference w:type="first" r:id="rId9"/>
          <w:footerReference w:type="first" r:id="rId10"/>
          <w:pgSz w:w="11909" w:h="16834"/>
          <w:pgMar w:top="1440" w:right="1440" w:bottom="1440" w:left="1440" w:header="426" w:footer="720" w:gutter="0"/>
          <w:pgNumType w:start="1"/>
          <w:cols w:space="708"/>
          <w:titlePg/>
        </w:sectPr>
      </w:pPr>
      <w:r>
        <w:br w:type="page"/>
      </w:r>
    </w:p>
    <w:p w14:paraId="7B090E34" w14:textId="77777777" w:rsidR="00387144" w:rsidRPr="006F42C9" w:rsidRDefault="00DA202F">
      <w:pPr>
        <w:jc w:val="right"/>
        <w:rPr>
          <w:sz w:val="18"/>
          <w:szCs w:val="18"/>
        </w:rPr>
      </w:pPr>
      <w:r w:rsidRPr="006F42C9">
        <w:rPr>
          <w:sz w:val="18"/>
          <w:szCs w:val="18"/>
        </w:rPr>
        <w:lastRenderedPageBreak/>
        <w:t>Załącznik nr 4 do SWZ</w:t>
      </w:r>
    </w:p>
    <w:p w14:paraId="2572D8ED" w14:textId="1A29D662" w:rsidR="00387144" w:rsidRDefault="00DA202F">
      <w:pPr>
        <w:jc w:val="right"/>
        <w:rPr>
          <w:sz w:val="18"/>
          <w:szCs w:val="18"/>
        </w:rPr>
      </w:pPr>
      <w:r w:rsidRPr="006F42C9">
        <w:rPr>
          <w:sz w:val="18"/>
          <w:szCs w:val="18"/>
        </w:rPr>
        <w:t xml:space="preserve">Postępowanie nr </w:t>
      </w:r>
      <w:r w:rsidR="001D4898" w:rsidRPr="006F42C9">
        <w:rPr>
          <w:sz w:val="18"/>
          <w:szCs w:val="18"/>
        </w:rPr>
        <w:t>2025/0108/P/P</w:t>
      </w:r>
    </w:p>
    <w:p w14:paraId="41F8D5A3" w14:textId="77777777" w:rsidR="00387144" w:rsidRDefault="00DA202F">
      <w:pPr>
        <w:rPr>
          <w:i/>
          <w:iCs/>
        </w:rPr>
      </w:pPr>
      <w:r>
        <w:rPr>
          <w:i/>
          <w:iCs/>
        </w:rPr>
        <w:t>........................................................</w:t>
      </w:r>
    </w:p>
    <w:p w14:paraId="0228AA61" w14:textId="77777777" w:rsidR="00387144" w:rsidRDefault="00DA202F">
      <w:pPr>
        <w:ind w:firstLine="72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pieczęć Wykonawcy</w:t>
      </w:r>
    </w:p>
    <w:p w14:paraId="6D1D0EBF" w14:textId="77777777" w:rsidR="00387144" w:rsidRDefault="00DA202F">
      <w:pPr>
        <w:spacing w:before="240" w:after="120" w:line="240" w:lineRule="auto"/>
        <w:jc w:val="center"/>
        <w:rPr>
          <w:b/>
          <w:bCs/>
        </w:rPr>
      </w:pPr>
      <w:r>
        <w:rPr>
          <w:b/>
          <w:bCs/>
        </w:rPr>
        <w:t>WYKAZ ROBÓT BUDOWLANYCH</w:t>
      </w:r>
    </w:p>
    <w:p w14:paraId="0ECBA87B" w14:textId="3C6D2FB6" w:rsidR="00387144" w:rsidRPr="00C632FC" w:rsidRDefault="00DA202F" w:rsidP="00C632FC">
      <w:pPr>
        <w:spacing w:after="60"/>
        <w:jc w:val="both"/>
        <w:rPr>
          <w:i/>
          <w:iCs/>
        </w:rPr>
      </w:pPr>
      <w:r>
        <w:rPr>
          <w:sz w:val="20"/>
          <w:szCs w:val="20"/>
        </w:rPr>
        <w:t xml:space="preserve">Ubiegając się o udzielenie zamówienia objętego postępowaniem nr </w:t>
      </w:r>
      <w:r w:rsidR="001D4898" w:rsidRPr="006F42C9">
        <w:t>2025/0108/P/P</w:t>
      </w:r>
      <w:r w:rsidR="00852C63">
        <w:t xml:space="preserve"> na</w:t>
      </w:r>
      <w:r w:rsidR="00852C63">
        <w:rPr>
          <w:i/>
          <w:iCs/>
        </w:rPr>
        <w:t xml:space="preserve">: </w:t>
      </w:r>
      <w:r w:rsidR="00C632FC" w:rsidRPr="00C632FC">
        <w:rPr>
          <w:i/>
          <w:iCs/>
          <w:sz w:val="20"/>
          <w:szCs w:val="20"/>
        </w:rPr>
        <w:t>Wykonanie robót budowlanych polegających na budowie i przebudowie magistrali s.c. „P” 2xDN 700 na odcinku od komory P49B w rejonie skrzyżowania ulic Jagiellońskiej i Okrzei do połączenia z preizolatem za komorą P54 w rejonie skrzyżowania ulic Jagiellońskiej i Marcinkowskiego w Warszawie - Etap II. (od komory P49B do komory P52 w skrzyżowaniu ul.</w:t>
      </w:r>
      <w:r w:rsidR="00C632FC">
        <w:rPr>
          <w:i/>
          <w:iCs/>
          <w:sz w:val="20"/>
          <w:szCs w:val="20"/>
        </w:rPr>
        <w:t> </w:t>
      </w:r>
      <w:r w:rsidR="00C632FC" w:rsidRPr="00C632FC">
        <w:rPr>
          <w:i/>
          <w:iCs/>
          <w:sz w:val="20"/>
          <w:szCs w:val="20"/>
        </w:rPr>
        <w:t>Jagiellońskiej i Kępnej). W ramach projektu: „Modernizacja systemu ciepłowniczego na terenie m. st. Warszawy w celu poprawy efektywności energetycznej na lata 2025-2029 – Etap II.”</w:t>
      </w:r>
      <w:r w:rsidRPr="00C21947">
        <w:rPr>
          <w:i/>
          <w:iCs/>
        </w:rPr>
        <w:t xml:space="preserve">, </w:t>
      </w:r>
      <w:r w:rsidRPr="00C632FC">
        <w:rPr>
          <w:b/>
          <w:bCs/>
          <w:i/>
          <w:iCs/>
          <w:spacing w:val="-8"/>
        </w:rPr>
        <w:t>oświadczam</w:t>
      </w:r>
      <w:r w:rsidRPr="00C632FC">
        <w:rPr>
          <w:b/>
          <w:bCs/>
          <w:spacing w:val="-8"/>
        </w:rPr>
        <w:t>, że w okresie ostatnich 5 lat przed upływem terminu składania ofert wykonałem następujące zamówienia</w:t>
      </w:r>
      <w:r>
        <w:rPr>
          <w:sz w:val="20"/>
          <w:szCs w:val="20"/>
        </w:rPr>
        <w:t>:</w:t>
      </w:r>
    </w:p>
    <w:tbl>
      <w:tblPr>
        <w:tblStyle w:val="a8"/>
        <w:tblW w:w="13860" w:type="dxa"/>
        <w:jc w:val="center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730"/>
        <w:gridCol w:w="2513"/>
        <w:gridCol w:w="1671"/>
        <w:gridCol w:w="1585"/>
        <w:gridCol w:w="2346"/>
        <w:gridCol w:w="2226"/>
        <w:gridCol w:w="2789"/>
      </w:tblGrid>
      <w:tr w:rsidR="00387144" w14:paraId="668F451F" w14:textId="77777777" w:rsidTr="003F79F8">
        <w:trPr>
          <w:trHeight w:val="130"/>
          <w:jc w:val="center"/>
        </w:trPr>
        <w:tc>
          <w:tcPr>
            <w:tcW w:w="7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60B413D" w14:textId="77777777" w:rsidR="00387144" w:rsidRDefault="00DA202F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L.p.</w:t>
            </w:r>
          </w:p>
        </w:tc>
        <w:tc>
          <w:tcPr>
            <w:tcW w:w="251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8D290BB" w14:textId="77777777" w:rsidR="00387144" w:rsidRDefault="00DA202F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Nazwa zadania</w:t>
            </w:r>
          </w:p>
        </w:tc>
        <w:tc>
          <w:tcPr>
            <w:tcW w:w="167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1075263" w14:textId="77777777" w:rsidR="00387144" w:rsidRDefault="00DA202F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Wartość robót</w:t>
            </w:r>
          </w:p>
        </w:tc>
        <w:tc>
          <w:tcPr>
            <w:tcW w:w="158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0F094DA" w14:textId="77777777" w:rsidR="00387144" w:rsidRDefault="00DA202F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Nazwa i adres zamawiającego</w:t>
            </w:r>
          </w:p>
        </w:tc>
        <w:tc>
          <w:tcPr>
            <w:tcW w:w="234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88B56D2" w14:textId="77777777" w:rsidR="00387144" w:rsidRDefault="00DA202F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Zakres </w:t>
            </w:r>
          </w:p>
          <w:p w14:paraId="448E9825" w14:textId="77777777" w:rsidR="00387144" w:rsidRDefault="00DA202F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wykonywanych robót*</w:t>
            </w:r>
          </w:p>
        </w:tc>
        <w:tc>
          <w:tcPr>
            <w:tcW w:w="222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D6FA5D3" w14:textId="77777777" w:rsidR="00387144" w:rsidRDefault="00DA202F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Data wykonania </w:t>
            </w:r>
          </w:p>
          <w:p w14:paraId="2F395616" w14:textId="77777777" w:rsidR="00387144" w:rsidRDefault="00DA202F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i oddania do użytku</w:t>
            </w:r>
          </w:p>
        </w:tc>
        <w:tc>
          <w:tcPr>
            <w:tcW w:w="2789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5A859F1" w14:textId="77777777" w:rsidR="00387144" w:rsidRDefault="00DA202F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Załączniki**</w:t>
            </w:r>
          </w:p>
        </w:tc>
      </w:tr>
      <w:tr w:rsidR="00387144" w14:paraId="6FD7D241" w14:textId="77777777" w:rsidTr="003F79F8">
        <w:trPr>
          <w:trHeight w:hRule="exact" w:val="442"/>
          <w:jc w:val="center"/>
        </w:trPr>
        <w:tc>
          <w:tcPr>
            <w:tcW w:w="73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15B968C" w14:textId="77777777" w:rsidR="00387144" w:rsidRDefault="00DA202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</w:t>
            </w:r>
          </w:p>
        </w:tc>
        <w:tc>
          <w:tcPr>
            <w:tcW w:w="251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12975E3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67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E9C4D8C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58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D57C3A8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34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AF9EF07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22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153C811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78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8758764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</w:tr>
      <w:tr w:rsidR="00387144" w14:paraId="729CC6DA" w14:textId="77777777" w:rsidTr="003F79F8">
        <w:trPr>
          <w:trHeight w:hRule="exact" w:val="442"/>
          <w:jc w:val="center"/>
        </w:trPr>
        <w:tc>
          <w:tcPr>
            <w:tcW w:w="73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5A9FA07" w14:textId="77777777" w:rsidR="00387144" w:rsidRDefault="00DA202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</w:t>
            </w:r>
          </w:p>
        </w:tc>
        <w:tc>
          <w:tcPr>
            <w:tcW w:w="251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4E9C678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67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76FC0F6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58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54A6F43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34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39B4BA3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22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7B16E14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78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CD8C225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</w:tr>
      <w:tr w:rsidR="00387144" w14:paraId="30D34EC4" w14:textId="77777777" w:rsidTr="003F79F8">
        <w:trPr>
          <w:trHeight w:hRule="exact" w:val="442"/>
          <w:jc w:val="center"/>
        </w:trPr>
        <w:tc>
          <w:tcPr>
            <w:tcW w:w="73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38588FE" w14:textId="77777777" w:rsidR="00387144" w:rsidRDefault="00DA202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</w:t>
            </w:r>
          </w:p>
        </w:tc>
        <w:tc>
          <w:tcPr>
            <w:tcW w:w="251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4E52C0D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67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6D7B5E7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58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C6A4E30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34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546572A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22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68AA3EC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78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FBF8161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</w:tr>
      <w:tr w:rsidR="00387144" w14:paraId="1797B529" w14:textId="77777777" w:rsidTr="003F79F8">
        <w:trPr>
          <w:trHeight w:hRule="exact" w:val="442"/>
          <w:jc w:val="center"/>
        </w:trPr>
        <w:tc>
          <w:tcPr>
            <w:tcW w:w="73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5817797" w14:textId="77777777" w:rsidR="00387144" w:rsidRDefault="00DA202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</w:t>
            </w:r>
          </w:p>
        </w:tc>
        <w:tc>
          <w:tcPr>
            <w:tcW w:w="251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2D5B326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67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B4683BC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58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B388F59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34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3E0312F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22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ACBA8A0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78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210BFB7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</w:tr>
      <w:tr w:rsidR="00387144" w14:paraId="1393BD6D" w14:textId="77777777" w:rsidTr="003F79F8">
        <w:trPr>
          <w:trHeight w:hRule="exact" w:val="442"/>
          <w:jc w:val="center"/>
        </w:trPr>
        <w:tc>
          <w:tcPr>
            <w:tcW w:w="73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20DAC07" w14:textId="77777777" w:rsidR="00387144" w:rsidRDefault="00DA202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</w:t>
            </w:r>
          </w:p>
        </w:tc>
        <w:tc>
          <w:tcPr>
            <w:tcW w:w="251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18D62FB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67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81B1A3D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58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2CA74F3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34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BF53923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22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99DC9A8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78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54E2FFD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</w:tr>
    </w:tbl>
    <w:p w14:paraId="25D6C123" w14:textId="77777777" w:rsidR="00387144" w:rsidRDefault="00387144">
      <w:pPr>
        <w:spacing w:line="240" w:lineRule="auto"/>
        <w:jc w:val="right"/>
        <w:rPr>
          <w:b/>
          <w:bCs/>
        </w:rPr>
      </w:pPr>
    </w:p>
    <w:p w14:paraId="3ABC1A95" w14:textId="77777777" w:rsidR="00387144" w:rsidRDefault="00DA202F">
      <w:pPr>
        <w:spacing w:line="240" w:lineRule="auto"/>
        <w:jc w:val="right"/>
        <w:rPr>
          <w:i/>
          <w:iCs/>
        </w:rPr>
      </w:pPr>
      <w:r>
        <w:rPr>
          <w:i/>
          <w:iCs/>
        </w:rPr>
        <w:t>............................                                                                                 ..............................................................................................................</w:t>
      </w:r>
    </w:p>
    <w:p w14:paraId="5D5488D0" w14:textId="77777777" w:rsidR="00387144" w:rsidRDefault="00DA202F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20"/>
          <w:szCs w:val="20"/>
        </w:rPr>
        <w:t xml:space="preserve">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                                                                          </w:t>
      </w:r>
      <w:r>
        <w:rPr>
          <w:i/>
          <w:iCs/>
          <w:sz w:val="16"/>
          <w:szCs w:val="16"/>
        </w:rPr>
        <w:t>podpis i pieczątka osoby uprawnionej do reprezentowania Wykonawcy</w:t>
      </w:r>
    </w:p>
    <w:p w14:paraId="0F1186BB" w14:textId="77777777" w:rsidR="00387144" w:rsidRDefault="00387144">
      <w:pPr>
        <w:spacing w:line="240" w:lineRule="auto"/>
        <w:jc w:val="both"/>
        <w:rPr>
          <w:sz w:val="18"/>
          <w:szCs w:val="18"/>
        </w:rPr>
      </w:pPr>
    </w:p>
    <w:p w14:paraId="2E6A6E61" w14:textId="77777777" w:rsidR="00387144" w:rsidRPr="00C632FC" w:rsidRDefault="00DA202F">
      <w:pPr>
        <w:spacing w:line="240" w:lineRule="auto"/>
        <w:jc w:val="both"/>
        <w:rPr>
          <w:sz w:val="18"/>
          <w:szCs w:val="18"/>
        </w:rPr>
      </w:pPr>
      <w:r w:rsidRPr="00C632FC">
        <w:rPr>
          <w:sz w:val="18"/>
          <w:szCs w:val="18"/>
        </w:rPr>
        <w:t>* Zakres wykonywanych robót powinien pokrywać się z wymaganiami Zamawiającego przewidzianymi w SWZ.</w:t>
      </w:r>
    </w:p>
    <w:p w14:paraId="44194CCA" w14:textId="77777777" w:rsidR="00387144" w:rsidRPr="00C632FC" w:rsidRDefault="00DA202F">
      <w:pPr>
        <w:spacing w:line="240" w:lineRule="auto"/>
        <w:jc w:val="both"/>
        <w:rPr>
          <w:i/>
          <w:iCs/>
          <w:sz w:val="18"/>
          <w:szCs w:val="18"/>
        </w:rPr>
        <w:sectPr w:rsidR="00387144" w:rsidRPr="00C632FC">
          <w:pgSz w:w="16834" w:h="11909" w:orient="landscape"/>
          <w:pgMar w:top="1440" w:right="1440" w:bottom="1440" w:left="1440" w:header="720" w:footer="720" w:gutter="0"/>
          <w:pgNumType w:start="1"/>
          <w:cols w:space="708"/>
        </w:sectPr>
      </w:pPr>
      <w:r w:rsidRPr="00C632FC">
        <w:rPr>
          <w:sz w:val="18"/>
          <w:szCs w:val="18"/>
        </w:rPr>
        <w:t>** dowody określające czy te roboty budowlane zostały wykonane należycie, w szczególności informacje o tym, czy roboty zostały wykonane zgodnie z przepisami prawa budowlanego i prawidłowo ukończone, przy czym dowodami, o których mowa są referencje bądź inne dokumenty wystawione przez podmiot, na rzecz którego roboty budowlane były wykonywane, a jeżeli z uzasadnionej przyczyny o obiektywnym charakterze Wykonawca nie jest w stanie uzyskać tych dokumentów - inne dokumenty</w:t>
      </w:r>
      <w:r w:rsidRPr="00C632FC">
        <w:rPr>
          <w:i/>
          <w:iCs/>
          <w:sz w:val="18"/>
          <w:szCs w:val="18"/>
        </w:rPr>
        <w:t xml:space="preserve">. </w:t>
      </w:r>
    </w:p>
    <w:p w14:paraId="19A3BB26" w14:textId="77777777" w:rsidR="00387144" w:rsidRPr="006F42C9" w:rsidRDefault="00DA202F">
      <w:pPr>
        <w:spacing w:before="240"/>
        <w:jc w:val="right"/>
      </w:pPr>
      <w:r w:rsidRPr="006F42C9">
        <w:lastRenderedPageBreak/>
        <w:t>Załącznik nr 5 do SWZ</w:t>
      </w:r>
    </w:p>
    <w:p w14:paraId="394F6B82" w14:textId="6BFF520F" w:rsidR="00387144" w:rsidRDefault="00DA202F">
      <w:pPr>
        <w:jc w:val="right"/>
      </w:pPr>
      <w:r w:rsidRPr="006F42C9">
        <w:t xml:space="preserve">Postępowanie nr </w:t>
      </w:r>
      <w:r w:rsidR="001D4898" w:rsidRPr="006F42C9">
        <w:t>2025/0108/P/P</w:t>
      </w:r>
    </w:p>
    <w:p w14:paraId="44533FDD" w14:textId="77777777" w:rsidR="00387144" w:rsidRDefault="00DA202F">
      <w:pPr>
        <w:spacing w:before="24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WYKONAWCA:</w:t>
      </w:r>
    </w:p>
    <w:p w14:paraId="48C5E1DE" w14:textId="77777777" w:rsidR="00387144" w:rsidRDefault="00DA202F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6A76E0A8" w14:textId="77777777" w:rsidR="00387144" w:rsidRDefault="00DA202F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6D957328" w14:textId="77777777" w:rsidR="00387144" w:rsidRDefault="00DA202F">
      <w:pPr>
        <w:spacing w:before="24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PODMIOT UDOSTĘPNIAJĄCY ZASOBY:</w:t>
      </w:r>
    </w:p>
    <w:p w14:paraId="196FB57A" w14:textId="77777777" w:rsidR="00387144" w:rsidRDefault="00DA202F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6D91CB2E" w14:textId="77777777" w:rsidR="00387144" w:rsidRDefault="00DA202F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0D2C96F4" w14:textId="77777777" w:rsidR="00387144" w:rsidRDefault="00387144">
      <w:pPr>
        <w:spacing w:before="240"/>
        <w:rPr>
          <w:sz w:val="24"/>
          <w:szCs w:val="24"/>
        </w:rPr>
      </w:pPr>
    </w:p>
    <w:p w14:paraId="02A7D035" w14:textId="77777777" w:rsidR="00387144" w:rsidRDefault="00DA202F">
      <w:pPr>
        <w:spacing w:before="240" w:after="120" w:line="240" w:lineRule="auto"/>
        <w:jc w:val="center"/>
        <w:rPr>
          <w:b/>
          <w:bCs/>
        </w:rPr>
      </w:pPr>
      <w:r>
        <w:rPr>
          <w:b/>
          <w:bCs/>
        </w:rPr>
        <w:t>WYKAZ OSÓB</w:t>
      </w:r>
    </w:p>
    <w:tbl>
      <w:tblPr>
        <w:tblStyle w:val="a9"/>
        <w:tblW w:w="902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475"/>
        <w:gridCol w:w="1992"/>
        <w:gridCol w:w="2147"/>
        <w:gridCol w:w="2486"/>
        <w:gridCol w:w="1925"/>
      </w:tblGrid>
      <w:tr w:rsidR="00387144" w14:paraId="5544A876" w14:textId="77777777">
        <w:trPr>
          <w:trHeight w:val="1236"/>
        </w:trPr>
        <w:tc>
          <w:tcPr>
            <w:tcW w:w="4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AEB3241" w14:textId="77777777" w:rsidR="00387144" w:rsidRDefault="00DA202F">
            <w:pPr>
              <w:spacing w:before="240" w:after="240" w:line="297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LP.</w:t>
            </w:r>
          </w:p>
        </w:tc>
        <w:tc>
          <w:tcPr>
            <w:tcW w:w="199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BF3DFE1" w14:textId="77777777" w:rsidR="00387144" w:rsidRDefault="00DA202F">
            <w:pPr>
              <w:spacing w:before="240" w:after="240" w:line="297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Imię i nazwisko osoby, która będzie uczestniczyć w wykonywaniu zamówienia</w:t>
            </w:r>
          </w:p>
        </w:tc>
        <w:tc>
          <w:tcPr>
            <w:tcW w:w="2147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5E0734F" w14:textId="77777777" w:rsidR="00387144" w:rsidRDefault="00DA202F">
            <w:pPr>
              <w:spacing w:before="240" w:after="240" w:line="297" w:lineRule="auto"/>
              <w:ind w:right="4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Funkcja w ramach zamówienia dla …</w:t>
            </w:r>
          </w:p>
        </w:tc>
        <w:tc>
          <w:tcPr>
            <w:tcW w:w="248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EB47CDC" w14:textId="77777777" w:rsidR="00387144" w:rsidRDefault="00DA202F">
            <w:pPr>
              <w:spacing w:before="240" w:after="240" w:line="297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Kwalifikacje zawodowe, uprawnienia, doświadczenie i wykształcenie</w:t>
            </w:r>
          </w:p>
        </w:tc>
        <w:tc>
          <w:tcPr>
            <w:tcW w:w="19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D26D19E" w14:textId="77777777" w:rsidR="00387144" w:rsidRDefault="00DA202F">
            <w:pPr>
              <w:spacing w:before="240" w:after="240" w:line="297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Informacje wskazujące podstawę dysponowania osobą</w:t>
            </w:r>
          </w:p>
        </w:tc>
      </w:tr>
      <w:tr w:rsidR="00387144" w14:paraId="276A87C0" w14:textId="77777777">
        <w:trPr>
          <w:trHeight w:val="600"/>
        </w:trPr>
        <w:tc>
          <w:tcPr>
            <w:tcW w:w="4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5FF9FB1" w14:textId="77777777" w:rsidR="00387144" w:rsidRDefault="00DA202F">
            <w:pPr>
              <w:spacing w:before="240" w:after="240" w:line="297" w:lineRule="auto"/>
            </w:pPr>
            <w:r>
              <w:t>1.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A9E278F" w14:textId="77777777" w:rsidR="00387144" w:rsidRDefault="00DA202F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060861F" w14:textId="77777777" w:rsidR="00387144" w:rsidRDefault="00DA202F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2061FC4" w14:textId="77777777" w:rsidR="00387144" w:rsidRDefault="00DA202F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192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FFD6723" w14:textId="77777777" w:rsidR="00387144" w:rsidRDefault="00DA202F">
            <w:pPr>
              <w:spacing w:before="240" w:after="240" w:line="297" w:lineRule="auto"/>
            </w:pPr>
            <w:r>
              <w:t xml:space="preserve"> </w:t>
            </w:r>
          </w:p>
        </w:tc>
      </w:tr>
      <w:tr w:rsidR="00387144" w14:paraId="7D6D49C2" w14:textId="77777777">
        <w:trPr>
          <w:trHeight w:val="555"/>
        </w:trPr>
        <w:tc>
          <w:tcPr>
            <w:tcW w:w="4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CE6A904" w14:textId="77777777" w:rsidR="00387144" w:rsidRDefault="00DA202F">
            <w:pPr>
              <w:spacing w:before="240" w:after="240" w:line="297" w:lineRule="auto"/>
            </w:pPr>
            <w:r>
              <w:t>2.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7EED73D" w14:textId="77777777" w:rsidR="00387144" w:rsidRDefault="00DA202F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0C448BB" w14:textId="77777777" w:rsidR="00387144" w:rsidRDefault="00DA202F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526F44B" w14:textId="77777777" w:rsidR="00387144" w:rsidRDefault="00DA202F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192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276AA39" w14:textId="77777777" w:rsidR="00387144" w:rsidRDefault="00DA202F">
            <w:pPr>
              <w:spacing w:before="240" w:after="240" w:line="297" w:lineRule="auto"/>
            </w:pPr>
            <w:r>
              <w:t xml:space="preserve"> </w:t>
            </w:r>
          </w:p>
        </w:tc>
      </w:tr>
      <w:tr w:rsidR="00387144" w14:paraId="29A53462" w14:textId="77777777">
        <w:trPr>
          <w:trHeight w:val="555"/>
        </w:trPr>
        <w:tc>
          <w:tcPr>
            <w:tcW w:w="4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4B39DBF" w14:textId="77777777" w:rsidR="00387144" w:rsidRDefault="00DA202F">
            <w:pPr>
              <w:spacing w:before="240" w:after="240" w:line="297" w:lineRule="auto"/>
            </w:pPr>
            <w:r>
              <w:t>3.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9B79568" w14:textId="77777777" w:rsidR="00387144" w:rsidRDefault="00DA202F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2EB9BA2" w14:textId="77777777" w:rsidR="00387144" w:rsidRDefault="00DA202F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3BE826C" w14:textId="77777777" w:rsidR="00387144" w:rsidRDefault="00DA202F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192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E9E4AB7" w14:textId="77777777" w:rsidR="00387144" w:rsidRDefault="00DA202F">
            <w:pPr>
              <w:spacing w:before="240" w:after="240" w:line="297" w:lineRule="auto"/>
            </w:pPr>
            <w:r>
              <w:t xml:space="preserve"> </w:t>
            </w:r>
          </w:p>
        </w:tc>
      </w:tr>
      <w:tr w:rsidR="00387144" w14:paraId="22153D56" w14:textId="77777777">
        <w:trPr>
          <w:trHeight w:val="540"/>
        </w:trPr>
        <w:tc>
          <w:tcPr>
            <w:tcW w:w="4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1D76EA4" w14:textId="77777777" w:rsidR="00387144" w:rsidRDefault="00DA202F">
            <w:pPr>
              <w:spacing w:before="240" w:after="240" w:line="297" w:lineRule="auto"/>
            </w:pPr>
            <w:r>
              <w:t>4.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0BC57A8" w14:textId="77777777" w:rsidR="00387144" w:rsidRDefault="00DA202F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47B85D9" w14:textId="77777777" w:rsidR="00387144" w:rsidRDefault="00DA202F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1CAAA0E" w14:textId="77777777" w:rsidR="00387144" w:rsidRDefault="00DA202F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192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6EAA051" w14:textId="77777777" w:rsidR="00387144" w:rsidRDefault="00DA202F">
            <w:pPr>
              <w:spacing w:before="240" w:after="240" w:line="297" w:lineRule="auto"/>
            </w:pPr>
            <w:r>
              <w:t xml:space="preserve"> </w:t>
            </w:r>
          </w:p>
        </w:tc>
      </w:tr>
    </w:tbl>
    <w:p w14:paraId="23DED41A" w14:textId="77777777" w:rsidR="00387144" w:rsidRDefault="00387144">
      <w:pPr>
        <w:jc w:val="both"/>
      </w:pPr>
    </w:p>
    <w:p w14:paraId="367BA457" w14:textId="77777777" w:rsidR="00387144" w:rsidRDefault="00387144">
      <w:pPr>
        <w:jc w:val="both"/>
        <w:rPr>
          <w:i/>
          <w:iCs/>
        </w:rPr>
      </w:pPr>
    </w:p>
    <w:p w14:paraId="405C6E9A" w14:textId="77777777" w:rsidR="00387144" w:rsidRDefault="00DA202F">
      <w:pPr>
        <w:spacing w:line="240" w:lineRule="auto"/>
        <w:jc w:val="right"/>
        <w:rPr>
          <w:i/>
          <w:iCs/>
        </w:rPr>
      </w:pPr>
      <w:r>
        <w:rPr>
          <w:i/>
          <w:iCs/>
        </w:rPr>
        <w:t>..........................................................................................................................................</w:t>
      </w:r>
    </w:p>
    <w:p w14:paraId="350BF159" w14:textId="77777777" w:rsidR="00387144" w:rsidRDefault="00DA202F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20"/>
          <w:szCs w:val="20"/>
        </w:rPr>
        <w:t xml:space="preserve">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        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podpis i pieczątka</w:t>
      </w:r>
    </w:p>
    <w:p w14:paraId="2636B049" w14:textId="77777777" w:rsidR="00387144" w:rsidRDefault="00DA202F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 xml:space="preserve">                                                                                       </w:t>
      </w:r>
      <w:r>
        <w:rPr>
          <w:i/>
          <w:iCs/>
          <w:sz w:val="16"/>
          <w:szCs w:val="16"/>
        </w:rPr>
        <w:tab/>
        <w:t xml:space="preserve">    osoby uprawnionej do reprezentowania Wykonawcy</w:t>
      </w:r>
    </w:p>
    <w:p w14:paraId="1B15A8E7" w14:textId="77777777" w:rsidR="00387144" w:rsidRDefault="00387144">
      <w:pPr>
        <w:spacing w:after="240"/>
      </w:pPr>
    </w:p>
    <w:p w14:paraId="28FD6B3A" w14:textId="77777777" w:rsidR="00387144" w:rsidRDefault="00387144">
      <w:pPr>
        <w:spacing w:before="240" w:after="240"/>
        <w:rPr>
          <w:i/>
          <w:iCs/>
          <w:sz w:val="18"/>
          <w:szCs w:val="18"/>
        </w:rPr>
      </w:pPr>
    </w:p>
    <w:p w14:paraId="1D076A96" w14:textId="77777777" w:rsidR="00387144" w:rsidRDefault="00DA202F">
      <w:pPr>
        <w:rPr>
          <w:i/>
          <w:iCs/>
          <w:sz w:val="18"/>
          <w:szCs w:val="18"/>
        </w:rPr>
      </w:pPr>
      <w:r>
        <w:br w:type="page"/>
      </w:r>
    </w:p>
    <w:p w14:paraId="4090C027" w14:textId="28B843B2" w:rsidR="00387144" w:rsidRDefault="00DA202F">
      <w:pPr>
        <w:spacing w:before="240" w:after="240"/>
        <w:jc w:val="right"/>
        <w:rPr>
          <w:i/>
          <w:iCs/>
          <w:sz w:val="18"/>
          <w:szCs w:val="18"/>
        </w:rPr>
      </w:pPr>
      <w:r w:rsidRPr="006F42C9">
        <w:rPr>
          <w:i/>
          <w:iCs/>
          <w:sz w:val="18"/>
          <w:szCs w:val="18"/>
        </w:rPr>
        <w:lastRenderedPageBreak/>
        <w:t>Załącznik nr 6 do SWZ</w:t>
      </w:r>
      <w:r w:rsidRPr="006F42C9">
        <w:rPr>
          <w:i/>
          <w:iCs/>
          <w:sz w:val="18"/>
          <w:szCs w:val="18"/>
        </w:rPr>
        <w:br/>
        <w:t xml:space="preserve">Postępowanie nr </w:t>
      </w:r>
      <w:r w:rsidR="001D4898" w:rsidRPr="006F42C9">
        <w:rPr>
          <w:i/>
          <w:iCs/>
          <w:sz w:val="18"/>
          <w:szCs w:val="18"/>
        </w:rPr>
        <w:t>2025/0108/P/P</w:t>
      </w:r>
    </w:p>
    <w:p w14:paraId="0C2872D6" w14:textId="77777777" w:rsidR="00387144" w:rsidRDefault="00387144">
      <w:pPr>
        <w:spacing w:before="240" w:after="240"/>
        <w:rPr>
          <w:sz w:val="18"/>
          <w:szCs w:val="18"/>
        </w:rPr>
      </w:pPr>
    </w:p>
    <w:p w14:paraId="06CA26FB" w14:textId="77777777" w:rsidR="00387144" w:rsidRDefault="00DA202F">
      <w:pPr>
        <w:spacing w:before="24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WYKONAWCA:</w:t>
      </w:r>
    </w:p>
    <w:p w14:paraId="1446173F" w14:textId="77777777" w:rsidR="00387144" w:rsidRDefault="00DA202F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5FF677DE" w14:textId="77777777" w:rsidR="00387144" w:rsidRDefault="00DA202F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0D617165" w14:textId="77777777" w:rsidR="00387144" w:rsidRDefault="00DA202F">
      <w:pPr>
        <w:spacing w:before="24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PODMIOT UDOSTĘPNIAJĄCY ZASOBY:</w:t>
      </w:r>
    </w:p>
    <w:p w14:paraId="6E47D8D3" w14:textId="77777777" w:rsidR="00387144" w:rsidRDefault="00DA202F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55560C24" w14:textId="77777777" w:rsidR="00387144" w:rsidRDefault="00DA202F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611C93B9" w14:textId="77777777" w:rsidR="00387144" w:rsidRDefault="00387144">
      <w:pPr>
        <w:spacing w:before="240"/>
        <w:rPr>
          <w:sz w:val="24"/>
          <w:szCs w:val="24"/>
        </w:rPr>
      </w:pPr>
    </w:p>
    <w:p w14:paraId="205C0776" w14:textId="77777777" w:rsidR="00387144" w:rsidRDefault="00DA202F">
      <w:pPr>
        <w:spacing w:before="120" w:after="240"/>
        <w:jc w:val="center"/>
        <w:rPr>
          <w:b/>
          <w:bCs/>
        </w:rPr>
      </w:pPr>
      <w:r>
        <w:rPr>
          <w:b/>
          <w:bCs/>
        </w:rPr>
        <w:t>OŚWIADCZENIE O UDOSTĘPNIENIU ZASOBÓW</w:t>
      </w:r>
    </w:p>
    <w:p w14:paraId="0596F8E3" w14:textId="77777777" w:rsidR="00387144" w:rsidRDefault="00DA202F">
      <w:pPr>
        <w:spacing w:before="240"/>
        <w:jc w:val="both"/>
      </w:pPr>
      <w:r w:rsidRPr="00C632FC">
        <w:t>Zgodnie z rozdziałem V pkt 1.12 - 1.16 Specyfikacji Warunków Zamówienia niniejszym oświadczamy, że zobowiązujemy się oddać do dyspozycji Wykonawcy w celu i na okres realizacji zamówienia niezbędne zasoby z zakresu zdolności technicznych lub zawodowych</w:t>
      </w:r>
    </w:p>
    <w:p w14:paraId="0BD6C6BA" w14:textId="77777777" w:rsidR="00387144" w:rsidRDefault="00DA202F">
      <w:pPr>
        <w:spacing w:before="240" w:after="240"/>
        <w:rPr>
          <w:i/>
          <w:iCs/>
        </w:rPr>
      </w:pPr>
      <w:r>
        <w:rPr>
          <w:i/>
          <w:iCs/>
        </w:rPr>
        <w:t xml:space="preserve"> w postaci ............................................................................................................................... *</w:t>
      </w:r>
    </w:p>
    <w:p w14:paraId="49929221" w14:textId="77777777" w:rsidR="00387144" w:rsidRDefault="00DA202F">
      <w:pPr>
        <w:numPr>
          <w:ilvl w:val="0"/>
          <w:numId w:val="2"/>
        </w:numPr>
        <w:spacing w:before="120" w:after="120"/>
        <w:ind w:left="714" w:hanging="357"/>
        <w:jc w:val="both"/>
      </w:pPr>
      <w:r>
        <w:t>Zakres udostępnianych zasobów:</w:t>
      </w:r>
    </w:p>
    <w:p w14:paraId="16FCDD8C" w14:textId="77777777" w:rsidR="00387144" w:rsidRDefault="00387144">
      <w:pPr>
        <w:jc w:val="both"/>
      </w:pPr>
    </w:p>
    <w:p w14:paraId="7DCC0A5D" w14:textId="77777777" w:rsidR="00387144" w:rsidRDefault="00DA202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Sposób udostępnienia i wykorzystania zasobów:</w:t>
      </w:r>
    </w:p>
    <w:p w14:paraId="17B68F11" w14:textId="77777777" w:rsidR="00387144" w:rsidRDefault="00387144">
      <w:pPr>
        <w:jc w:val="both"/>
      </w:pPr>
    </w:p>
    <w:p w14:paraId="519B4DA0" w14:textId="77777777" w:rsidR="00387144" w:rsidRDefault="00DA202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Okres udostępnienia i wykorzystania zasobów:</w:t>
      </w:r>
    </w:p>
    <w:p w14:paraId="4DFDD3C8" w14:textId="77777777" w:rsidR="00387144" w:rsidRDefault="00387144">
      <w:pPr>
        <w:jc w:val="both"/>
      </w:pPr>
    </w:p>
    <w:p w14:paraId="1DB285A3" w14:textId="77777777" w:rsidR="00387144" w:rsidRDefault="00DA202F">
      <w:pPr>
        <w:spacing w:line="240" w:lineRule="auto"/>
        <w:jc w:val="right"/>
        <w:rPr>
          <w:i/>
          <w:iCs/>
        </w:rPr>
      </w:pPr>
      <w:r>
        <w:rPr>
          <w:i/>
          <w:iCs/>
        </w:rPr>
        <w:t>..........................................................................................................................................</w:t>
      </w:r>
    </w:p>
    <w:p w14:paraId="64BD79DB" w14:textId="77777777" w:rsidR="00387144" w:rsidRDefault="00DA202F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20"/>
          <w:szCs w:val="20"/>
        </w:rPr>
        <w:t xml:space="preserve">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        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podpis i pieczątka</w:t>
      </w:r>
    </w:p>
    <w:p w14:paraId="53F8B6E0" w14:textId="77777777" w:rsidR="00387144" w:rsidRDefault="00DA202F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 xml:space="preserve">                                                                                                      osoby uprawnionej do reprezentowania Wykonawcy</w:t>
      </w:r>
    </w:p>
    <w:p w14:paraId="078C93EF" w14:textId="77777777" w:rsidR="00387144" w:rsidRDefault="00387144">
      <w:pPr>
        <w:spacing w:after="240"/>
      </w:pPr>
    </w:p>
    <w:p w14:paraId="3713E229" w14:textId="77777777" w:rsidR="00387144" w:rsidRDefault="00387144">
      <w:pPr>
        <w:spacing w:before="240" w:after="240"/>
        <w:rPr>
          <w:i/>
          <w:iCs/>
        </w:rPr>
      </w:pPr>
    </w:p>
    <w:p w14:paraId="10D80A6D" w14:textId="77777777" w:rsidR="00387144" w:rsidRDefault="00DA202F">
      <w:pPr>
        <w:spacing w:before="240"/>
        <w:ind w:left="993" w:hanging="993"/>
        <w:jc w:val="both"/>
        <w:rPr>
          <w:i/>
          <w:iCs/>
        </w:rPr>
      </w:pPr>
      <w:r>
        <w:rPr>
          <w:i/>
          <w:iCs/>
        </w:rPr>
        <w:t>UWAGA: należy uszczegółowić jakie doświadczenie, zasoby kadrowe lub inne podlegają udostępnieniu</w:t>
      </w:r>
    </w:p>
    <w:sectPr w:rsidR="00387144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B063CB" w14:textId="77777777" w:rsidR="007B58D9" w:rsidRDefault="007B58D9">
      <w:pPr>
        <w:spacing w:line="240" w:lineRule="auto"/>
      </w:pPr>
      <w:r>
        <w:separator/>
      </w:r>
    </w:p>
  </w:endnote>
  <w:endnote w:type="continuationSeparator" w:id="0">
    <w:p w14:paraId="7EF2E98C" w14:textId="77777777" w:rsidR="007B58D9" w:rsidRDefault="007B58D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  <w:embedRegular r:id="rId1" w:fontKey="{3C57958D-36A8-4719-9585-98FC1350E93A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00D155E0-0C47-4AA4-BC75-40346FCA746A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5EA5F552-66AE-4BF1-A1F1-8D77136A11E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6F9437" w14:textId="6E95EC9A" w:rsidR="003F79F8" w:rsidRDefault="003F79F8" w:rsidP="003F79F8">
    <w:pPr>
      <w:pStyle w:val="Stopka"/>
      <w:ind w:hanging="851"/>
    </w:pPr>
    <w:r>
      <w:rPr>
        <w:noProof/>
      </w:rPr>
      <w:drawing>
        <wp:inline distT="114300" distB="114300" distL="114300" distR="114300" wp14:anchorId="08A2BBFF" wp14:editId="12734C23">
          <wp:extent cx="6789420" cy="922020"/>
          <wp:effectExtent l="0" t="0" r="0" b="0"/>
          <wp:docPr id="2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 t="-46129" r="887"/>
                  <a:stretch>
                    <a:fillRect/>
                  </a:stretch>
                </pic:blipFill>
                <pic:spPr>
                  <a:xfrm>
                    <a:off x="0" y="0"/>
                    <a:ext cx="6791521" cy="92230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146A7A" w14:textId="4B5FE95D" w:rsidR="003F79F8" w:rsidRDefault="003F79F8" w:rsidP="003F79F8">
    <w:pPr>
      <w:pStyle w:val="Stopka"/>
      <w:ind w:hanging="851"/>
    </w:pPr>
    <w:r>
      <w:rPr>
        <w:noProof/>
      </w:rPr>
      <w:drawing>
        <wp:inline distT="114300" distB="114300" distL="114300" distR="114300" wp14:anchorId="3988681B" wp14:editId="47ED5E8D">
          <wp:extent cx="6812280" cy="1043940"/>
          <wp:effectExtent l="0" t="0" r="7620" b="3810"/>
          <wp:docPr id="65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 t="-46129" r="887"/>
                  <a:stretch>
                    <a:fillRect/>
                  </a:stretch>
                </pic:blipFill>
                <pic:spPr>
                  <a:xfrm>
                    <a:off x="0" y="0"/>
                    <a:ext cx="6814454" cy="104427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82B8FD9" w14:textId="77777777" w:rsidR="007B58D9" w:rsidRDefault="007B58D9">
      <w:pPr>
        <w:spacing w:line="240" w:lineRule="auto"/>
      </w:pPr>
      <w:r>
        <w:separator/>
      </w:r>
    </w:p>
  </w:footnote>
  <w:footnote w:type="continuationSeparator" w:id="0">
    <w:p w14:paraId="3C1F50DA" w14:textId="77777777" w:rsidR="007B58D9" w:rsidRDefault="007B58D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49F229" w14:textId="17175D54" w:rsidR="00BB2A0D" w:rsidRDefault="00BB2A0D" w:rsidP="00BB2A0D">
    <w:pPr>
      <w:pStyle w:val="Nagwek"/>
      <w:ind w:hanging="993"/>
    </w:pPr>
    <w:r>
      <w:rPr>
        <w:noProof/>
      </w:rPr>
      <w:drawing>
        <wp:inline distT="114300" distB="114300" distL="114300" distR="114300" wp14:anchorId="76642486" wp14:editId="47107361">
          <wp:extent cx="6987540" cy="958215"/>
          <wp:effectExtent l="0" t="0" r="3810" b="0"/>
          <wp:docPr id="1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988512" cy="95834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C714A3" w14:textId="77777777" w:rsidR="00387144" w:rsidRDefault="00DA202F" w:rsidP="00D83B24">
    <w:pPr>
      <w:ind w:hanging="1276"/>
    </w:pPr>
    <w:r>
      <w:rPr>
        <w:noProof/>
      </w:rPr>
      <w:drawing>
        <wp:inline distT="114300" distB="114300" distL="114300" distR="114300" wp14:anchorId="5994C921" wp14:editId="0CF779FF">
          <wp:extent cx="7402195" cy="1073743"/>
          <wp:effectExtent l="0" t="0" r="0" b="0"/>
          <wp:docPr id="4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631155" cy="11069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F73C19"/>
    <w:multiLevelType w:val="multilevel"/>
    <w:tmpl w:val="73FC16EA"/>
    <w:lvl w:ilvl="0">
      <w:start w:val="1"/>
      <w:numFmt w:val="decimal"/>
      <w:lvlText w:val="%1."/>
      <w:lvlJc w:val="left"/>
      <w:pPr>
        <w:ind w:left="912" w:hanging="552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1" w15:restartNumberingAfterBreak="0">
    <w:nsid w:val="0D3F49AC"/>
    <w:multiLevelType w:val="multilevel"/>
    <w:tmpl w:val="2FC4CD9C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AA1815"/>
    <w:multiLevelType w:val="multilevel"/>
    <w:tmpl w:val="14008A5E"/>
    <w:lvl w:ilvl="0">
      <w:start w:val="1"/>
      <w:numFmt w:val="decimal"/>
      <w:lvlText w:val="%1."/>
      <w:lvlJc w:val="left"/>
      <w:pPr>
        <w:ind w:left="912" w:hanging="552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3" w15:restartNumberingAfterBreak="0">
    <w:nsid w:val="137A5546"/>
    <w:multiLevelType w:val="multilevel"/>
    <w:tmpl w:val="505A236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4" w15:restartNumberingAfterBreak="0">
    <w:nsid w:val="161C5445"/>
    <w:multiLevelType w:val="multilevel"/>
    <w:tmpl w:val="4D0C2DB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86124C"/>
    <w:multiLevelType w:val="multilevel"/>
    <w:tmpl w:val="59A45D32"/>
    <w:lvl w:ilvl="0">
      <w:start w:val="1"/>
      <w:numFmt w:val="decimal"/>
      <w:lvlText w:val="%1."/>
      <w:lvlJc w:val="left"/>
      <w:pPr>
        <w:ind w:left="1800" w:hanging="360"/>
      </w:pPr>
    </w:lvl>
    <w:lvl w:ilvl="1">
      <w:start w:val="1"/>
      <w:numFmt w:val="lowerLetter"/>
      <w:lvlText w:val="%2.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abstractNum w:abstractNumId="6" w15:restartNumberingAfterBreak="0">
    <w:nsid w:val="193D7133"/>
    <w:multiLevelType w:val="multilevel"/>
    <w:tmpl w:val="EC90E65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-"/>
      <w:lvlJc w:val="left"/>
      <w:pPr>
        <w:ind w:left="1440" w:hanging="360"/>
      </w:pPr>
      <w:rPr>
        <w:rFonts w:ascii="Arial" w:eastAsia="Arial" w:hAnsi="Arial" w:cs="Arial"/>
      </w:rPr>
    </w:lvl>
    <w:lvl w:ilvl="2">
      <w:start w:val="1"/>
      <w:numFmt w:val="decimal"/>
      <w:lvlText w:val="%3)"/>
      <w:lvlJc w:val="left"/>
      <w:pPr>
        <w:ind w:left="2484" w:hanging="504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B3A38D5"/>
    <w:multiLevelType w:val="multilevel"/>
    <w:tmpl w:val="FFAADE10"/>
    <w:lvl w:ilvl="0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0576A2E"/>
    <w:multiLevelType w:val="multilevel"/>
    <w:tmpl w:val="4C6E82BE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8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3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8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3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440" w:hanging="1800"/>
      </w:pPr>
      <w:rPr>
        <w:rFonts w:hint="default"/>
      </w:rPr>
    </w:lvl>
  </w:abstractNum>
  <w:abstractNum w:abstractNumId="9" w15:restartNumberingAfterBreak="0">
    <w:nsid w:val="228F0C61"/>
    <w:multiLevelType w:val="multilevel"/>
    <w:tmpl w:val="1764DA9E"/>
    <w:lvl w:ilvl="0">
      <w:start w:val="1"/>
      <w:numFmt w:val="bullet"/>
      <w:lvlText w:val="●"/>
      <w:lvlJc w:val="left"/>
      <w:pPr>
        <w:ind w:left="1287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."/>
      <w:lvlJc w:val="left"/>
      <w:pPr>
        <w:ind w:left="2007" w:hanging="360"/>
      </w:pPr>
    </w:lvl>
    <w:lvl w:ilvl="2">
      <w:start w:val="1"/>
      <w:numFmt w:val="lowerRoman"/>
      <w:lvlText w:val="%3."/>
      <w:lvlJc w:val="right"/>
      <w:pPr>
        <w:ind w:left="2727" w:hanging="180"/>
      </w:pPr>
    </w:lvl>
    <w:lvl w:ilvl="3">
      <w:start w:val="1"/>
      <w:numFmt w:val="decimal"/>
      <w:lvlText w:val="%4."/>
      <w:lvlJc w:val="left"/>
      <w:pPr>
        <w:ind w:left="3447" w:hanging="360"/>
      </w:pPr>
    </w:lvl>
    <w:lvl w:ilvl="4">
      <w:start w:val="1"/>
      <w:numFmt w:val="lowerLetter"/>
      <w:lvlText w:val="%5."/>
      <w:lvlJc w:val="left"/>
      <w:pPr>
        <w:ind w:left="4167" w:hanging="360"/>
      </w:pPr>
    </w:lvl>
    <w:lvl w:ilvl="5">
      <w:start w:val="1"/>
      <w:numFmt w:val="lowerRoman"/>
      <w:lvlText w:val="%6."/>
      <w:lvlJc w:val="right"/>
      <w:pPr>
        <w:ind w:left="4887" w:hanging="180"/>
      </w:pPr>
    </w:lvl>
    <w:lvl w:ilvl="6">
      <w:start w:val="1"/>
      <w:numFmt w:val="decimal"/>
      <w:lvlText w:val="%7."/>
      <w:lvlJc w:val="left"/>
      <w:pPr>
        <w:ind w:left="5607" w:hanging="360"/>
      </w:pPr>
    </w:lvl>
    <w:lvl w:ilvl="7">
      <w:start w:val="1"/>
      <w:numFmt w:val="lowerLetter"/>
      <w:lvlText w:val="%8."/>
      <w:lvlJc w:val="left"/>
      <w:pPr>
        <w:ind w:left="6327" w:hanging="360"/>
      </w:pPr>
    </w:lvl>
    <w:lvl w:ilvl="8">
      <w:start w:val="1"/>
      <w:numFmt w:val="lowerRoman"/>
      <w:lvlText w:val="%9."/>
      <w:lvlJc w:val="right"/>
      <w:pPr>
        <w:ind w:left="7047" w:hanging="180"/>
      </w:pPr>
    </w:lvl>
  </w:abstractNum>
  <w:abstractNum w:abstractNumId="10" w15:restartNumberingAfterBreak="0">
    <w:nsid w:val="26A54D40"/>
    <w:multiLevelType w:val="multilevel"/>
    <w:tmpl w:val="A8C4EF8C"/>
    <w:lvl w:ilvl="0">
      <w:start w:val="14"/>
      <w:numFmt w:val="decimal"/>
      <w:lvlText w:val="%1"/>
      <w:lvlJc w:val="left"/>
      <w:pPr>
        <w:ind w:left="420" w:hanging="420"/>
      </w:pPr>
      <w:rPr>
        <w:rFonts w:hint="default"/>
        <w:color w:val="000000"/>
      </w:rPr>
    </w:lvl>
    <w:lvl w:ilvl="1">
      <w:start w:val="1"/>
      <w:numFmt w:val="decimal"/>
      <w:lvlText w:val="%1.%2"/>
      <w:lvlJc w:val="left"/>
      <w:pPr>
        <w:ind w:left="780" w:hanging="420"/>
      </w:pPr>
      <w:rPr>
        <w:rFonts w:hint="default"/>
        <w:color w:val="000000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color w:val="000000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  <w:color w:val="000000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color w:val="000000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  <w:color w:val="000000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  <w:color w:val="000000"/>
      </w:rPr>
    </w:lvl>
  </w:abstractNum>
  <w:abstractNum w:abstractNumId="11" w15:restartNumberingAfterBreak="0">
    <w:nsid w:val="2A665376"/>
    <w:multiLevelType w:val="multilevel"/>
    <w:tmpl w:val="1D92B25A"/>
    <w:lvl w:ilvl="0">
      <w:start w:val="3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E274FE2"/>
    <w:multiLevelType w:val="multilevel"/>
    <w:tmpl w:val="BC7C7D6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E3260C7"/>
    <w:multiLevelType w:val="multilevel"/>
    <w:tmpl w:val="2056E21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2764" w:hanging="1764"/>
      </w:pPr>
    </w:lvl>
    <w:lvl w:ilvl="2">
      <w:start w:val="1"/>
      <w:numFmt w:val="decimal"/>
      <w:lvlText w:val="%1.%2.%3."/>
      <w:lvlJc w:val="left"/>
      <w:pPr>
        <w:ind w:left="3404" w:hanging="1764"/>
      </w:pPr>
    </w:lvl>
    <w:lvl w:ilvl="3">
      <w:start w:val="1"/>
      <w:numFmt w:val="decimal"/>
      <w:lvlText w:val="%1.%2.%3.%4."/>
      <w:lvlJc w:val="left"/>
      <w:pPr>
        <w:ind w:left="4044" w:hanging="1764"/>
      </w:pPr>
    </w:lvl>
    <w:lvl w:ilvl="4">
      <w:start w:val="1"/>
      <w:numFmt w:val="decimal"/>
      <w:lvlText w:val="%1.%2.%3.%4.%5."/>
      <w:lvlJc w:val="left"/>
      <w:pPr>
        <w:ind w:left="4684" w:hanging="1764"/>
      </w:pPr>
    </w:lvl>
    <w:lvl w:ilvl="5">
      <w:start w:val="1"/>
      <w:numFmt w:val="decimal"/>
      <w:lvlText w:val="%1.%2.%3.%4.%5.%6."/>
      <w:lvlJc w:val="left"/>
      <w:pPr>
        <w:ind w:left="5324" w:hanging="1764"/>
      </w:pPr>
    </w:lvl>
    <w:lvl w:ilvl="6">
      <w:start w:val="1"/>
      <w:numFmt w:val="decimal"/>
      <w:lvlText w:val="%1.%2.%3.%4.%5.%6.%7."/>
      <w:lvlJc w:val="left"/>
      <w:pPr>
        <w:ind w:left="5964" w:hanging="1764"/>
      </w:pPr>
    </w:lvl>
    <w:lvl w:ilvl="7">
      <w:start w:val="1"/>
      <w:numFmt w:val="decimal"/>
      <w:lvlText w:val="%1.%2.%3.%4.%5.%6.%7.%8."/>
      <w:lvlJc w:val="left"/>
      <w:pPr>
        <w:ind w:left="6640" w:hanging="1800"/>
      </w:pPr>
    </w:lvl>
    <w:lvl w:ilvl="8">
      <w:start w:val="1"/>
      <w:numFmt w:val="decimal"/>
      <w:lvlText w:val="%1.%2.%3.%4.%5.%6.%7.%8.%9."/>
      <w:lvlJc w:val="left"/>
      <w:pPr>
        <w:ind w:left="7280" w:hanging="1800"/>
      </w:pPr>
    </w:lvl>
  </w:abstractNum>
  <w:abstractNum w:abstractNumId="14" w15:restartNumberingAfterBreak="0">
    <w:nsid w:val="2E4C687E"/>
    <w:multiLevelType w:val="multilevel"/>
    <w:tmpl w:val="DFE888A8"/>
    <w:lvl w:ilvl="0">
      <w:start w:val="8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  <w:rPr>
        <w:color w:val="00000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1333841"/>
    <w:multiLevelType w:val="multilevel"/>
    <w:tmpl w:val="9286C9F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912" w:hanging="912"/>
      </w:pPr>
    </w:lvl>
    <w:lvl w:ilvl="2">
      <w:start w:val="1"/>
      <w:numFmt w:val="decimal"/>
      <w:lvlText w:val="%1.%2.%3."/>
      <w:lvlJc w:val="left"/>
      <w:pPr>
        <w:ind w:left="2552" w:hanging="912"/>
      </w:pPr>
    </w:lvl>
    <w:lvl w:ilvl="3">
      <w:start w:val="1"/>
      <w:numFmt w:val="decimal"/>
      <w:lvlText w:val="%1.%2.%3.%4."/>
      <w:lvlJc w:val="left"/>
      <w:pPr>
        <w:ind w:left="3360" w:hanging="1080"/>
      </w:pPr>
    </w:lvl>
    <w:lvl w:ilvl="4">
      <w:start w:val="1"/>
      <w:numFmt w:val="decimal"/>
      <w:lvlText w:val="%1.%2.%3.%4.%5."/>
      <w:lvlJc w:val="left"/>
      <w:pPr>
        <w:ind w:left="4000" w:hanging="1080"/>
      </w:pPr>
    </w:lvl>
    <w:lvl w:ilvl="5">
      <w:start w:val="1"/>
      <w:numFmt w:val="decimal"/>
      <w:lvlText w:val="%1.%2.%3.%4.%5.%6."/>
      <w:lvlJc w:val="left"/>
      <w:pPr>
        <w:ind w:left="5000" w:hanging="1440"/>
      </w:pPr>
    </w:lvl>
    <w:lvl w:ilvl="6">
      <w:start w:val="1"/>
      <w:numFmt w:val="decimal"/>
      <w:lvlText w:val="%1.%2.%3.%4.%5.%6.%7."/>
      <w:lvlJc w:val="left"/>
      <w:pPr>
        <w:ind w:left="5640" w:hanging="1440"/>
      </w:pPr>
    </w:lvl>
    <w:lvl w:ilvl="7">
      <w:start w:val="1"/>
      <w:numFmt w:val="decimal"/>
      <w:lvlText w:val="%1.%2.%3.%4.%5.%6.%7.%8."/>
      <w:lvlJc w:val="left"/>
      <w:pPr>
        <w:ind w:left="6640" w:hanging="1800"/>
      </w:pPr>
    </w:lvl>
    <w:lvl w:ilvl="8">
      <w:start w:val="1"/>
      <w:numFmt w:val="decimal"/>
      <w:lvlText w:val="%1.%2.%3.%4.%5.%6.%7.%8.%9."/>
      <w:lvlJc w:val="left"/>
      <w:pPr>
        <w:ind w:left="7280" w:hanging="1800"/>
      </w:pPr>
    </w:lvl>
  </w:abstractNum>
  <w:abstractNum w:abstractNumId="16" w15:restartNumberingAfterBreak="0">
    <w:nsid w:val="32F657E0"/>
    <w:multiLevelType w:val="multilevel"/>
    <w:tmpl w:val="D5163C3C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bullet"/>
      <w:lvlText w:val="●"/>
      <w:lvlJc w:val="left"/>
      <w:pPr>
        <w:ind w:left="196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760" w:hanging="1080"/>
      </w:pPr>
    </w:lvl>
    <w:lvl w:ilvl="4">
      <w:start w:val="1"/>
      <w:numFmt w:val="decimal"/>
      <w:lvlText w:val="%1.%2.●.%4.%5."/>
      <w:lvlJc w:val="left"/>
      <w:pPr>
        <w:ind w:left="3200" w:hanging="1080"/>
      </w:pPr>
    </w:lvl>
    <w:lvl w:ilvl="5">
      <w:start w:val="1"/>
      <w:numFmt w:val="decimal"/>
      <w:lvlText w:val="%1.%2.●.%4.%5.%6."/>
      <w:lvlJc w:val="left"/>
      <w:pPr>
        <w:ind w:left="4000" w:hanging="1440"/>
      </w:pPr>
    </w:lvl>
    <w:lvl w:ilvl="6">
      <w:start w:val="1"/>
      <w:numFmt w:val="decimal"/>
      <w:lvlText w:val="%1.%2.●.%4.%5.%6.%7."/>
      <w:lvlJc w:val="left"/>
      <w:pPr>
        <w:ind w:left="4440" w:hanging="1440"/>
      </w:pPr>
    </w:lvl>
    <w:lvl w:ilvl="7">
      <w:start w:val="1"/>
      <w:numFmt w:val="decimal"/>
      <w:lvlText w:val="%1.%2.●.%4.%5.%6.%7.%8."/>
      <w:lvlJc w:val="left"/>
      <w:pPr>
        <w:ind w:left="5240" w:hanging="1800"/>
      </w:pPr>
    </w:lvl>
    <w:lvl w:ilvl="8">
      <w:start w:val="1"/>
      <w:numFmt w:val="decimal"/>
      <w:lvlText w:val="%1.%2.●.%4.%5.%6.%7.%8.%9."/>
      <w:lvlJc w:val="left"/>
      <w:pPr>
        <w:ind w:left="5680" w:hanging="1800"/>
      </w:pPr>
    </w:lvl>
  </w:abstractNum>
  <w:abstractNum w:abstractNumId="17" w15:restartNumberingAfterBreak="0">
    <w:nsid w:val="35E26940"/>
    <w:multiLevelType w:val="multilevel"/>
    <w:tmpl w:val="FD10E682"/>
    <w:lvl w:ilvl="0">
      <w:start w:val="3"/>
      <w:numFmt w:val="decimal"/>
      <w:lvlText w:val="%1."/>
      <w:lvlJc w:val="left"/>
      <w:pPr>
        <w:ind w:left="912" w:hanging="552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18" w15:restartNumberingAfterBreak="0">
    <w:nsid w:val="38B06B3A"/>
    <w:multiLevelType w:val="multilevel"/>
    <w:tmpl w:val="B58E7B80"/>
    <w:lvl w:ilvl="0">
      <w:start w:val="6"/>
      <w:numFmt w:val="decimal"/>
      <w:lvlText w:val="%1."/>
      <w:lvlJc w:val="left"/>
      <w:pPr>
        <w:ind w:left="643" w:hanging="360"/>
      </w:pPr>
    </w:lvl>
    <w:lvl w:ilvl="1">
      <w:start w:val="1"/>
      <w:numFmt w:val="decimal"/>
      <w:lvlText w:val="%1.%2"/>
      <w:lvlJc w:val="left"/>
      <w:pPr>
        <w:ind w:left="720" w:hanging="360"/>
      </w:pPr>
    </w:lvl>
    <w:lvl w:ilvl="2">
      <w:start w:val="1"/>
      <w:numFmt w:val="decimal"/>
      <w:lvlText w:val="%1.%2.%3"/>
      <w:lvlJc w:val="left"/>
      <w:pPr>
        <w:ind w:left="1157" w:hanging="720"/>
      </w:pPr>
    </w:lvl>
    <w:lvl w:ilvl="3">
      <w:start w:val="1"/>
      <w:numFmt w:val="decimal"/>
      <w:lvlText w:val="%1.%2.%3.%4"/>
      <w:lvlJc w:val="left"/>
      <w:pPr>
        <w:ind w:left="1234" w:hanging="720"/>
      </w:pPr>
    </w:lvl>
    <w:lvl w:ilvl="4">
      <w:start w:val="1"/>
      <w:numFmt w:val="decimal"/>
      <w:lvlText w:val="%1.%2.%3.%4.%5"/>
      <w:lvlJc w:val="left"/>
      <w:pPr>
        <w:ind w:left="1671" w:hanging="1080"/>
      </w:pPr>
    </w:lvl>
    <w:lvl w:ilvl="5">
      <w:start w:val="1"/>
      <w:numFmt w:val="decimal"/>
      <w:lvlText w:val="%1.%2.%3.%4.%5.%6"/>
      <w:lvlJc w:val="left"/>
      <w:pPr>
        <w:ind w:left="1748" w:hanging="1080"/>
      </w:pPr>
    </w:lvl>
    <w:lvl w:ilvl="6">
      <w:start w:val="1"/>
      <w:numFmt w:val="decimal"/>
      <w:lvlText w:val="%1.%2.%3.%4.%5.%6.%7"/>
      <w:lvlJc w:val="left"/>
      <w:pPr>
        <w:ind w:left="2185" w:hanging="1440"/>
      </w:pPr>
    </w:lvl>
    <w:lvl w:ilvl="7">
      <w:start w:val="1"/>
      <w:numFmt w:val="decimal"/>
      <w:lvlText w:val="%1.%2.%3.%4.%5.%6.%7.%8"/>
      <w:lvlJc w:val="left"/>
      <w:pPr>
        <w:ind w:left="2262" w:hanging="1440"/>
      </w:pPr>
    </w:lvl>
    <w:lvl w:ilvl="8">
      <w:start w:val="1"/>
      <w:numFmt w:val="decimal"/>
      <w:lvlText w:val="%1.%2.%3.%4.%5.%6.%7.%8.%9"/>
      <w:lvlJc w:val="left"/>
      <w:pPr>
        <w:ind w:left="2699" w:hanging="1800"/>
      </w:pPr>
    </w:lvl>
  </w:abstractNum>
  <w:abstractNum w:abstractNumId="19" w15:restartNumberingAfterBreak="0">
    <w:nsid w:val="3B5F6BE3"/>
    <w:multiLevelType w:val="multilevel"/>
    <w:tmpl w:val="4D2887C8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DAB05FE"/>
    <w:multiLevelType w:val="multilevel"/>
    <w:tmpl w:val="2E62ADDA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bullet"/>
      <w:lvlText w:val="●"/>
      <w:lvlJc w:val="left"/>
      <w:pPr>
        <w:ind w:left="196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760" w:hanging="1080"/>
      </w:pPr>
    </w:lvl>
    <w:lvl w:ilvl="4">
      <w:start w:val="1"/>
      <w:numFmt w:val="decimal"/>
      <w:lvlText w:val="%1.%2.●.%4.%5."/>
      <w:lvlJc w:val="left"/>
      <w:pPr>
        <w:ind w:left="3200" w:hanging="1080"/>
      </w:pPr>
    </w:lvl>
    <w:lvl w:ilvl="5">
      <w:start w:val="1"/>
      <w:numFmt w:val="decimal"/>
      <w:lvlText w:val="%1.%2.●.%4.%5.%6."/>
      <w:lvlJc w:val="left"/>
      <w:pPr>
        <w:ind w:left="4000" w:hanging="1440"/>
      </w:pPr>
    </w:lvl>
    <w:lvl w:ilvl="6">
      <w:start w:val="1"/>
      <w:numFmt w:val="decimal"/>
      <w:lvlText w:val="%1.%2.●.%4.%5.%6.%7."/>
      <w:lvlJc w:val="left"/>
      <w:pPr>
        <w:ind w:left="4440" w:hanging="1440"/>
      </w:pPr>
    </w:lvl>
    <w:lvl w:ilvl="7">
      <w:start w:val="1"/>
      <w:numFmt w:val="decimal"/>
      <w:lvlText w:val="%1.%2.●.%4.%5.%6.%7.%8."/>
      <w:lvlJc w:val="left"/>
      <w:pPr>
        <w:ind w:left="5240" w:hanging="1800"/>
      </w:pPr>
    </w:lvl>
    <w:lvl w:ilvl="8">
      <w:start w:val="1"/>
      <w:numFmt w:val="decimal"/>
      <w:lvlText w:val="%1.%2.●.%4.%5.%6.%7.%8.%9."/>
      <w:lvlJc w:val="left"/>
      <w:pPr>
        <w:ind w:left="5680" w:hanging="1800"/>
      </w:pPr>
    </w:lvl>
  </w:abstractNum>
  <w:abstractNum w:abstractNumId="21" w15:restartNumberingAfterBreak="0">
    <w:nsid w:val="3F056563"/>
    <w:multiLevelType w:val="multilevel"/>
    <w:tmpl w:val="C382EFE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06109EC"/>
    <w:multiLevelType w:val="multilevel"/>
    <w:tmpl w:val="BAB64DC8"/>
    <w:lvl w:ilvl="0">
      <w:start w:val="7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3236534"/>
    <w:multiLevelType w:val="multilevel"/>
    <w:tmpl w:val="B502BBA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2E034E3"/>
    <w:multiLevelType w:val="multilevel"/>
    <w:tmpl w:val="5FB6352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41E5761"/>
    <w:multiLevelType w:val="multilevel"/>
    <w:tmpl w:val="B770D9B8"/>
    <w:lvl w:ilvl="0">
      <w:start w:val="1"/>
      <w:numFmt w:val="decimal"/>
      <w:lvlText w:val="%1."/>
      <w:lvlJc w:val="left"/>
      <w:pPr>
        <w:ind w:left="684" w:hanging="684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2320" w:hanging="720"/>
      </w:pPr>
    </w:lvl>
    <w:lvl w:ilvl="3">
      <w:start w:val="1"/>
      <w:numFmt w:val="decimal"/>
      <w:lvlText w:val="%1.%2.%3.%4."/>
      <w:lvlJc w:val="left"/>
      <w:pPr>
        <w:ind w:left="3480" w:hanging="1080"/>
      </w:pPr>
    </w:lvl>
    <w:lvl w:ilvl="4">
      <w:start w:val="1"/>
      <w:numFmt w:val="decimal"/>
      <w:lvlText w:val="%1.%2.%3.%4.%5."/>
      <w:lvlJc w:val="left"/>
      <w:pPr>
        <w:ind w:left="4280" w:hanging="1080"/>
      </w:pPr>
    </w:lvl>
    <w:lvl w:ilvl="5">
      <w:start w:val="1"/>
      <w:numFmt w:val="decimal"/>
      <w:lvlText w:val="%1.%2.%3.%4.%5.%6."/>
      <w:lvlJc w:val="left"/>
      <w:pPr>
        <w:ind w:left="5440" w:hanging="1440"/>
      </w:pPr>
    </w:lvl>
    <w:lvl w:ilvl="6">
      <w:start w:val="1"/>
      <w:numFmt w:val="decimal"/>
      <w:lvlText w:val="%1.%2.%3.%4.%5.%6.%7."/>
      <w:lvlJc w:val="left"/>
      <w:pPr>
        <w:ind w:left="6240" w:hanging="1440"/>
      </w:pPr>
    </w:lvl>
    <w:lvl w:ilvl="7">
      <w:start w:val="1"/>
      <w:numFmt w:val="decimal"/>
      <w:lvlText w:val="%1.%2.%3.%4.%5.%6.%7.%8."/>
      <w:lvlJc w:val="left"/>
      <w:pPr>
        <w:ind w:left="7400" w:hanging="1800"/>
      </w:pPr>
    </w:lvl>
    <w:lvl w:ilvl="8">
      <w:start w:val="1"/>
      <w:numFmt w:val="decimal"/>
      <w:lvlText w:val="%1.%2.%3.%4.%5.%6.%7.%8.%9."/>
      <w:lvlJc w:val="left"/>
      <w:pPr>
        <w:ind w:left="8200" w:hanging="1800"/>
      </w:pPr>
    </w:lvl>
  </w:abstractNum>
  <w:abstractNum w:abstractNumId="26" w15:restartNumberingAfterBreak="0">
    <w:nsid w:val="5A0C38A4"/>
    <w:multiLevelType w:val="multilevel"/>
    <w:tmpl w:val="54026204"/>
    <w:lvl w:ilvl="0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>
      <w:start w:val="1"/>
      <w:numFmt w:val="decimal"/>
      <w:lvlText w:val="%1.%2."/>
      <w:lvlJc w:val="left"/>
      <w:pPr>
        <w:ind w:left="1720" w:hanging="720"/>
      </w:pPr>
    </w:lvl>
    <w:lvl w:ilvl="2">
      <w:start w:val="1"/>
      <w:numFmt w:val="decimal"/>
      <w:lvlText w:val="%1.%2.%3."/>
      <w:lvlJc w:val="left"/>
      <w:pPr>
        <w:ind w:left="2360" w:hanging="720"/>
      </w:pPr>
    </w:lvl>
    <w:lvl w:ilvl="3">
      <w:start w:val="1"/>
      <w:numFmt w:val="decimal"/>
      <w:lvlText w:val="%1.%2.%3.%4."/>
      <w:lvlJc w:val="left"/>
      <w:pPr>
        <w:ind w:left="3360" w:hanging="1080"/>
      </w:pPr>
    </w:lvl>
    <w:lvl w:ilvl="4">
      <w:start w:val="1"/>
      <w:numFmt w:val="decimal"/>
      <w:lvlText w:val="%1.%2.%3.%4.%5."/>
      <w:lvlJc w:val="left"/>
      <w:pPr>
        <w:ind w:left="4000" w:hanging="1080"/>
      </w:pPr>
    </w:lvl>
    <w:lvl w:ilvl="5">
      <w:start w:val="1"/>
      <w:numFmt w:val="decimal"/>
      <w:lvlText w:val="%1.%2.%3.%4.%5.%6."/>
      <w:lvlJc w:val="left"/>
      <w:pPr>
        <w:ind w:left="5000" w:hanging="1440"/>
      </w:pPr>
    </w:lvl>
    <w:lvl w:ilvl="6">
      <w:start w:val="1"/>
      <w:numFmt w:val="decimal"/>
      <w:lvlText w:val="%1.%2.%3.%4.%5.%6.%7."/>
      <w:lvlJc w:val="left"/>
      <w:pPr>
        <w:ind w:left="5640" w:hanging="1440"/>
      </w:pPr>
    </w:lvl>
    <w:lvl w:ilvl="7">
      <w:start w:val="1"/>
      <w:numFmt w:val="decimal"/>
      <w:lvlText w:val="%1.%2.%3.%4.%5.%6.%7.%8."/>
      <w:lvlJc w:val="left"/>
      <w:pPr>
        <w:ind w:left="6640" w:hanging="1800"/>
      </w:pPr>
    </w:lvl>
    <w:lvl w:ilvl="8">
      <w:start w:val="1"/>
      <w:numFmt w:val="decimal"/>
      <w:lvlText w:val="%1.%2.%3.%4.%5.%6.%7.%8.%9."/>
      <w:lvlJc w:val="left"/>
      <w:pPr>
        <w:ind w:left="7280" w:hanging="1800"/>
      </w:pPr>
    </w:lvl>
  </w:abstractNum>
  <w:abstractNum w:abstractNumId="27" w15:restartNumberingAfterBreak="0">
    <w:nsid w:val="5CB66EDE"/>
    <w:multiLevelType w:val="multilevel"/>
    <w:tmpl w:val="2B90BB5A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28" w15:restartNumberingAfterBreak="0">
    <w:nsid w:val="5DDB62EE"/>
    <w:multiLevelType w:val="multilevel"/>
    <w:tmpl w:val="0BF29688"/>
    <w:lvl w:ilvl="0">
      <w:start w:val="1"/>
      <w:numFmt w:val="decimal"/>
      <w:lvlText w:val="%1."/>
      <w:lvlJc w:val="left"/>
      <w:pPr>
        <w:ind w:left="1056" w:hanging="696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DEE3C4F"/>
    <w:multiLevelType w:val="multilevel"/>
    <w:tmpl w:val="CD54A1E6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bullet"/>
      <w:lvlText w:val="●"/>
      <w:lvlJc w:val="left"/>
      <w:pPr>
        <w:ind w:left="196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760" w:hanging="1080"/>
      </w:pPr>
    </w:lvl>
    <w:lvl w:ilvl="4">
      <w:start w:val="1"/>
      <w:numFmt w:val="decimal"/>
      <w:lvlText w:val="%1.%2.●.%4.%5."/>
      <w:lvlJc w:val="left"/>
      <w:pPr>
        <w:ind w:left="3200" w:hanging="1080"/>
      </w:pPr>
    </w:lvl>
    <w:lvl w:ilvl="5">
      <w:start w:val="1"/>
      <w:numFmt w:val="decimal"/>
      <w:lvlText w:val="%1.%2.●.%4.%5.%6."/>
      <w:lvlJc w:val="left"/>
      <w:pPr>
        <w:ind w:left="4000" w:hanging="1440"/>
      </w:pPr>
    </w:lvl>
    <w:lvl w:ilvl="6">
      <w:start w:val="1"/>
      <w:numFmt w:val="decimal"/>
      <w:lvlText w:val="%1.%2.●.%4.%5.%6.%7."/>
      <w:lvlJc w:val="left"/>
      <w:pPr>
        <w:ind w:left="4440" w:hanging="1440"/>
      </w:pPr>
    </w:lvl>
    <w:lvl w:ilvl="7">
      <w:start w:val="1"/>
      <w:numFmt w:val="decimal"/>
      <w:lvlText w:val="%1.%2.●.%4.%5.%6.%7.%8."/>
      <w:lvlJc w:val="left"/>
      <w:pPr>
        <w:ind w:left="5240" w:hanging="1800"/>
      </w:pPr>
    </w:lvl>
    <w:lvl w:ilvl="8">
      <w:start w:val="1"/>
      <w:numFmt w:val="decimal"/>
      <w:lvlText w:val="%1.%2.●.%4.%5.%6.%7.%8.%9."/>
      <w:lvlJc w:val="left"/>
      <w:pPr>
        <w:ind w:left="5680" w:hanging="1800"/>
      </w:pPr>
    </w:lvl>
  </w:abstractNum>
  <w:abstractNum w:abstractNumId="30" w15:restartNumberingAfterBreak="0">
    <w:nsid w:val="622F661D"/>
    <w:multiLevelType w:val="multilevel"/>
    <w:tmpl w:val="6E9AAAC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1" w15:restartNumberingAfterBreak="0">
    <w:nsid w:val="62DE2800"/>
    <w:multiLevelType w:val="multilevel"/>
    <w:tmpl w:val="8634F7BC"/>
    <w:lvl w:ilvl="0">
      <w:start w:val="1"/>
      <w:numFmt w:val="upperRoman"/>
      <w:lvlText w:val="%1."/>
      <w:lvlJc w:val="left"/>
      <w:pPr>
        <w:ind w:left="1440" w:hanging="720"/>
      </w:pPr>
    </w:lvl>
    <w:lvl w:ilvl="1">
      <w:start w:val="1"/>
      <w:numFmt w:val="decimal"/>
      <w:lvlText w:val="%2"/>
      <w:lvlJc w:val="left"/>
      <w:pPr>
        <w:ind w:left="2112" w:hanging="672"/>
      </w:pPr>
    </w:lvl>
    <w:lvl w:ilvl="2">
      <w:start w:val="1"/>
      <w:numFmt w:val="decimal"/>
      <w:lvlText w:val="%3."/>
      <w:lvlJc w:val="left"/>
      <w:pPr>
        <w:ind w:left="3024" w:hanging="684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32" w15:restartNumberingAfterBreak="0">
    <w:nsid w:val="648643E7"/>
    <w:multiLevelType w:val="multilevel"/>
    <w:tmpl w:val="6970583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E114B47"/>
    <w:multiLevelType w:val="multilevel"/>
    <w:tmpl w:val="2AD2407C"/>
    <w:lvl w:ilvl="0">
      <w:start w:val="9"/>
      <w:numFmt w:val="decimal"/>
      <w:lvlText w:val="%1"/>
      <w:lvlJc w:val="left"/>
      <w:pPr>
        <w:ind w:left="360" w:hanging="360"/>
      </w:pPr>
      <w:rPr>
        <w:rFonts w:hint="default"/>
        <w:color w:val="000000"/>
      </w:rPr>
    </w:lvl>
    <w:lvl w:ilvl="1">
      <w:start w:val="1"/>
      <w:numFmt w:val="decimal"/>
      <w:lvlText w:val="%1.%2"/>
      <w:lvlJc w:val="left"/>
      <w:pPr>
        <w:ind w:left="1440" w:hanging="360"/>
      </w:pPr>
      <w:rPr>
        <w:rFonts w:hint="default"/>
        <w:color w:val="000000"/>
      </w:rPr>
    </w:lvl>
    <w:lvl w:ilvl="2">
      <w:start w:val="1"/>
      <w:numFmt w:val="decimal"/>
      <w:lvlText w:val="%1.%2.%3"/>
      <w:lvlJc w:val="left"/>
      <w:pPr>
        <w:ind w:left="2880" w:hanging="720"/>
      </w:pPr>
      <w:rPr>
        <w:rFonts w:hint="default"/>
        <w:color w:val="000000"/>
      </w:rPr>
    </w:lvl>
    <w:lvl w:ilvl="3">
      <w:start w:val="1"/>
      <w:numFmt w:val="decimal"/>
      <w:lvlText w:val="%1.%2.%3.%4"/>
      <w:lvlJc w:val="left"/>
      <w:pPr>
        <w:ind w:left="3960" w:hanging="720"/>
      </w:pPr>
      <w:rPr>
        <w:rFonts w:hint="default"/>
        <w:color w:val="000000"/>
      </w:rPr>
    </w:lvl>
    <w:lvl w:ilvl="4">
      <w:start w:val="1"/>
      <w:numFmt w:val="decimal"/>
      <w:lvlText w:val="%1.%2.%3.%4.%5"/>
      <w:lvlJc w:val="left"/>
      <w:pPr>
        <w:ind w:left="5400" w:hanging="1080"/>
      </w:pPr>
      <w:rPr>
        <w:rFonts w:hint="default"/>
        <w:color w:val="000000"/>
      </w:rPr>
    </w:lvl>
    <w:lvl w:ilvl="5">
      <w:start w:val="1"/>
      <w:numFmt w:val="decimal"/>
      <w:lvlText w:val="%1.%2.%3.%4.%5.%6"/>
      <w:lvlJc w:val="left"/>
      <w:pPr>
        <w:ind w:left="6480" w:hanging="1080"/>
      </w:pPr>
      <w:rPr>
        <w:rFonts w:hint="default"/>
        <w:color w:val="000000"/>
      </w:rPr>
    </w:lvl>
    <w:lvl w:ilvl="6">
      <w:start w:val="1"/>
      <w:numFmt w:val="decimal"/>
      <w:lvlText w:val="%1.%2.%3.%4.%5.%6.%7"/>
      <w:lvlJc w:val="left"/>
      <w:pPr>
        <w:ind w:left="792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"/>
      <w:lvlJc w:val="left"/>
      <w:pPr>
        <w:ind w:left="9000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"/>
      <w:lvlJc w:val="left"/>
      <w:pPr>
        <w:ind w:left="10440" w:hanging="1800"/>
      </w:pPr>
      <w:rPr>
        <w:rFonts w:hint="default"/>
        <w:color w:val="000000"/>
      </w:rPr>
    </w:lvl>
  </w:abstractNum>
  <w:abstractNum w:abstractNumId="34" w15:restartNumberingAfterBreak="0">
    <w:nsid w:val="6E2A0DC8"/>
    <w:multiLevelType w:val="multilevel"/>
    <w:tmpl w:val="D0803920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)"/>
      <w:lvlJc w:val="left"/>
      <w:pPr>
        <w:ind w:left="1896" w:hanging="456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35" w15:restartNumberingAfterBreak="0">
    <w:nsid w:val="75076BA8"/>
    <w:multiLevelType w:val="multilevel"/>
    <w:tmpl w:val="C076EA58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bullet"/>
      <w:lvlText w:val="●"/>
      <w:lvlJc w:val="left"/>
      <w:pPr>
        <w:ind w:left="196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760" w:hanging="1080"/>
      </w:pPr>
    </w:lvl>
    <w:lvl w:ilvl="4">
      <w:start w:val="1"/>
      <w:numFmt w:val="decimal"/>
      <w:lvlText w:val="%1.%2.●.%4.%5."/>
      <w:lvlJc w:val="left"/>
      <w:pPr>
        <w:ind w:left="3200" w:hanging="1080"/>
      </w:pPr>
    </w:lvl>
    <w:lvl w:ilvl="5">
      <w:start w:val="1"/>
      <w:numFmt w:val="decimal"/>
      <w:lvlText w:val="%1.%2.●.%4.%5.%6."/>
      <w:lvlJc w:val="left"/>
      <w:pPr>
        <w:ind w:left="4000" w:hanging="1440"/>
      </w:pPr>
    </w:lvl>
    <w:lvl w:ilvl="6">
      <w:start w:val="1"/>
      <w:numFmt w:val="decimal"/>
      <w:lvlText w:val="%1.%2.●.%4.%5.%6.%7."/>
      <w:lvlJc w:val="left"/>
      <w:pPr>
        <w:ind w:left="4440" w:hanging="1440"/>
      </w:pPr>
    </w:lvl>
    <w:lvl w:ilvl="7">
      <w:start w:val="1"/>
      <w:numFmt w:val="decimal"/>
      <w:lvlText w:val="%1.%2.●.%4.%5.%6.%7.%8."/>
      <w:lvlJc w:val="left"/>
      <w:pPr>
        <w:ind w:left="5240" w:hanging="1800"/>
      </w:pPr>
    </w:lvl>
    <w:lvl w:ilvl="8">
      <w:start w:val="1"/>
      <w:numFmt w:val="decimal"/>
      <w:lvlText w:val="%1.%2.●.%4.%5.%6.%7.%8.%9."/>
      <w:lvlJc w:val="left"/>
      <w:pPr>
        <w:ind w:left="5680" w:hanging="1800"/>
      </w:pPr>
    </w:lvl>
  </w:abstractNum>
  <w:abstractNum w:abstractNumId="36" w15:restartNumberingAfterBreak="0">
    <w:nsid w:val="7B222980"/>
    <w:multiLevelType w:val="multilevel"/>
    <w:tmpl w:val="7B5625B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520" w:hanging="720"/>
      </w:pPr>
      <w:rPr>
        <w:i w:val="0"/>
        <w:iCs w:val="0"/>
      </w:r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num w:numId="1">
    <w:abstractNumId w:val="6"/>
  </w:num>
  <w:num w:numId="2">
    <w:abstractNumId w:val="24"/>
  </w:num>
  <w:num w:numId="3">
    <w:abstractNumId w:val="34"/>
  </w:num>
  <w:num w:numId="4">
    <w:abstractNumId w:val="36"/>
  </w:num>
  <w:num w:numId="5">
    <w:abstractNumId w:val="16"/>
  </w:num>
  <w:num w:numId="6">
    <w:abstractNumId w:val="2"/>
  </w:num>
  <w:num w:numId="7">
    <w:abstractNumId w:val="32"/>
  </w:num>
  <w:num w:numId="8">
    <w:abstractNumId w:val="22"/>
  </w:num>
  <w:num w:numId="9">
    <w:abstractNumId w:val="14"/>
  </w:num>
  <w:num w:numId="10">
    <w:abstractNumId w:val="4"/>
  </w:num>
  <w:num w:numId="11">
    <w:abstractNumId w:val="18"/>
  </w:num>
  <w:num w:numId="12">
    <w:abstractNumId w:val="20"/>
  </w:num>
  <w:num w:numId="13">
    <w:abstractNumId w:val="0"/>
  </w:num>
  <w:num w:numId="14">
    <w:abstractNumId w:val="15"/>
  </w:num>
  <w:num w:numId="15">
    <w:abstractNumId w:val="12"/>
  </w:num>
  <w:num w:numId="16">
    <w:abstractNumId w:val="9"/>
  </w:num>
  <w:num w:numId="17">
    <w:abstractNumId w:val="23"/>
  </w:num>
  <w:num w:numId="18">
    <w:abstractNumId w:val="19"/>
  </w:num>
  <w:num w:numId="19">
    <w:abstractNumId w:val="17"/>
  </w:num>
  <w:num w:numId="20">
    <w:abstractNumId w:val="28"/>
  </w:num>
  <w:num w:numId="21">
    <w:abstractNumId w:val="13"/>
  </w:num>
  <w:num w:numId="22">
    <w:abstractNumId w:val="27"/>
  </w:num>
  <w:num w:numId="23">
    <w:abstractNumId w:val="35"/>
  </w:num>
  <w:num w:numId="24">
    <w:abstractNumId w:val="26"/>
  </w:num>
  <w:num w:numId="25">
    <w:abstractNumId w:val="29"/>
  </w:num>
  <w:num w:numId="26">
    <w:abstractNumId w:val="21"/>
  </w:num>
  <w:num w:numId="27">
    <w:abstractNumId w:val="1"/>
  </w:num>
  <w:num w:numId="28">
    <w:abstractNumId w:val="11"/>
  </w:num>
  <w:num w:numId="29">
    <w:abstractNumId w:val="31"/>
  </w:num>
  <w:num w:numId="30">
    <w:abstractNumId w:val="25"/>
  </w:num>
  <w:num w:numId="31">
    <w:abstractNumId w:val="3"/>
  </w:num>
  <w:num w:numId="32">
    <w:abstractNumId w:val="30"/>
  </w:num>
  <w:num w:numId="33">
    <w:abstractNumId w:val="5"/>
  </w:num>
  <w:num w:numId="34">
    <w:abstractNumId w:val="7"/>
  </w:num>
  <w:num w:numId="35">
    <w:abstractNumId w:val="8"/>
  </w:num>
  <w:num w:numId="36">
    <w:abstractNumId w:val="33"/>
  </w:num>
  <w:num w:numId="3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7144"/>
    <w:rsid w:val="00030EDE"/>
    <w:rsid w:val="00054B1A"/>
    <w:rsid w:val="00077A5C"/>
    <w:rsid w:val="00194D90"/>
    <w:rsid w:val="00195AAC"/>
    <w:rsid w:val="001D4898"/>
    <w:rsid w:val="001F4331"/>
    <w:rsid w:val="002B064C"/>
    <w:rsid w:val="00360C22"/>
    <w:rsid w:val="00387144"/>
    <w:rsid w:val="0039428E"/>
    <w:rsid w:val="003C6BE6"/>
    <w:rsid w:val="003F79F8"/>
    <w:rsid w:val="00401873"/>
    <w:rsid w:val="00647409"/>
    <w:rsid w:val="006D23C6"/>
    <w:rsid w:val="006E6741"/>
    <w:rsid w:val="006F42C9"/>
    <w:rsid w:val="007B58D9"/>
    <w:rsid w:val="00852C63"/>
    <w:rsid w:val="008F7B54"/>
    <w:rsid w:val="0097448E"/>
    <w:rsid w:val="009B471B"/>
    <w:rsid w:val="00AA1C4C"/>
    <w:rsid w:val="00BB2A0D"/>
    <w:rsid w:val="00C21947"/>
    <w:rsid w:val="00C632FC"/>
    <w:rsid w:val="00CD0C8D"/>
    <w:rsid w:val="00D83B24"/>
    <w:rsid w:val="00D9363B"/>
    <w:rsid w:val="00DA202F"/>
    <w:rsid w:val="00DC6069"/>
    <w:rsid w:val="00E8550F"/>
    <w:rsid w:val="00EC16DC"/>
    <w:rsid w:val="00EC20B1"/>
    <w:rsid w:val="00EE24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6000BF4"/>
  <w15:docId w15:val="{1AB4B1D0-D183-45C9-AF6C-A3CF363853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pPr>
      <w:spacing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</w:tblPr>
  </w:style>
  <w:style w:type="table" w:customStyle="1" w:styleId="a4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9">
    <w:basedOn w:val="TableNormal"/>
    <w:tblPr>
      <w:tblStyleRowBandSize w:val="1"/>
      <w:tblStyleColBandSize w:val="1"/>
    </w:tblPr>
  </w:style>
  <w:style w:type="paragraph" w:styleId="Tekstkomentarza">
    <w:name w:val="annotation text"/>
    <w:basedOn w:val="Normalny"/>
    <w:link w:val="TekstkomentarzaZnak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D83B24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83B24"/>
  </w:style>
  <w:style w:type="paragraph" w:styleId="Stopka">
    <w:name w:val="footer"/>
    <w:basedOn w:val="Normalny"/>
    <w:link w:val="StopkaZnak"/>
    <w:uiPriority w:val="99"/>
    <w:unhideWhenUsed/>
    <w:rsid w:val="00D83B24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83B24"/>
  </w:style>
  <w:style w:type="character" w:styleId="Hipercze">
    <w:name w:val="Hyperlink"/>
    <w:basedOn w:val="Domylnaczcionkaakapitu"/>
    <w:uiPriority w:val="99"/>
    <w:unhideWhenUsed/>
    <w:rsid w:val="00CD0C8D"/>
    <w:rPr>
      <w:color w:val="0000FF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CD0C8D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6D23C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9</Pages>
  <Words>2065</Words>
  <Characters>12393</Characters>
  <Application>Microsoft Office Word</Application>
  <DocSecurity>0</DocSecurity>
  <Lines>103</Lines>
  <Paragraphs>28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Pietrzak Helena - ADICT</dc:creator>
  <cp:lastModifiedBy>Zahorowski Piotr - ADICT</cp:lastModifiedBy>
  <cp:revision>22</cp:revision>
  <dcterms:created xsi:type="dcterms:W3CDTF">2025-12-19T12:27:00Z</dcterms:created>
  <dcterms:modified xsi:type="dcterms:W3CDTF">2026-01-22T11:27:00Z</dcterms:modified>
</cp:coreProperties>
</file>